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85.bin" ContentType="application/vnd.openxmlformats-officedocument.oleObject"/>
  <Override PartName="/word/embeddings/oleObject86.bin" ContentType="application/vnd.openxmlformats-officedocument.oleObject"/>
  <Override PartName="/word/embeddings/oleObject87.bin" ContentType="application/vnd.openxmlformats-officedocument.oleObject"/>
  <Override PartName="/word/embeddings/oleObject88.bin" ContentType="application/vnd.openxmlformats-officedocument.oleObject"/>
  <Override PartName="/word/embeddings/oleObject89.bin" ContentType="application/vnd.openxmlformats-officedocument.oleObject"/>
  <Override PartName="/word/embeddings/oleObject90.bin" ContentType="application/vnd.openxmlformats-officedocument.oleObject"/>
  <Override PartName="/word/embeddings/oleObject91.bin" ContentType="application/vnd.openxmlformats-officedocument.oleObject"/>
  <Override PartName="/word/embeddings/oleObject92.bin" ContentType="application/vnd.openxmlformats-officedocument.oleObject"/>
  <Override PartName="/word/embeddings/oleObject93.bin" ContentType="application/vnd.openxmlformats-officedocument.oleObject"/>
  <Override PartName="/word/embeddings/oleObject94.bin" ContentType="application/vnd.openxmlformats-officedocument.oleObject"/>
  <Override PartName="/word/embeddings/oleObject95.bin" ContentType="application/vnd.openxmlformats-officedocument.oleObject"/>
  <Override PartName="/word/embeddings/oleObject96.bin" ContentType="application/vnd.openxmlformats-officedocument.oleObject"/>
  <Override PartName="/word/embeddings/oleObject97.bin" ContentType="application/vnd.openxmlformats-officedocument.oleObject"/>
  <Override PartName="/word/embeddings/oleObject98.bin" ContentType="application/vnd.openxmlformats-officedocument.oleObject"/>
  <Override PartName="/word/embeddings/oleObject99.bin" ContentType="application/vnd.openxmlformats-officedocument.oleObject"/>
  <Override PartName="/word/embeddings/oleObject100.bin" ContentType="application/vnd.openxmlformats-officedocument.oleObject"/>
  <Override PartName="/word/embeddings/oleObject101.bin" ContentType="application/vnd.openxmlformats-officedocument.oleObject"/>
  <Override PartName="/word/embeddings/oleObject102.bin" ContentType="application/vnd.openxmlformats-officedocument.oleObject"/>
  <Override PartName="/word/embeddings/oleObject103.bin" ContentType="application/vnd.openxmlformats-officedocument.oleObject"/>
  <Override PartName="/word/embeddings/oleObject104.bin" ContentType="application/vnd.openxmlformats-officedocument.oleObject"/>
  <Override PartName="/word/embeddings/oleObject105.bin" ContentType="application/vnd.openxmlformats-officedocument.oleObject"/>
  <Override PartName="/word/embeddings/oleObject106.bin" ContentType="application/vnd.openxmlformats-officedocument.oleObject"/>
  <Override PartName="/word/embeddings/oleObject107.bin" ContentType="application/vnd.openxmlformats-officedocument.oleObject"/>
  <Override PartName="/word/embeddings/oleObject108.bin" ContentType="application/vnd.openxmlformats-officedocument.oleObject"/>
  <Override PartName="/word/embeddings/oleObject109.bin" ContentType="application/vnd.openxmlformats-officedocument.oleObject"/>
  <Override PartName="/word/embeddings/oleObject110.bin" ContentType="application/vnd.openxmlformats-officedocument.oleObject"/>
  <Override PartName="/word/embeddings/oleObject111.bin" ContentType="application/vnd.openxmlformats-officedocument.oleObject"/>
  <Override PartName="/word/embeddings/oleObject112.bin" ContentType="application/vnd.openxmlformats-officedocument.oleObject"/>
  <Override PartName="/word/embeddings/oleObject113.bin" ContentType="application/vnd.openxmlformats-officedocument.oleObject"/>
  <Override PartName="/word/embeddings/oleObject114.bin" ContentType="application/vnd.openxmlformats-officedocument.oleObject"/>
  <Override PartName="/word/embeddings/oleObject115.bin" ContentType="application/vnd.openxmlformats-officedocument.oleObject"/>
  <Override PartName="/word/embeddings/oleObject116.bin" ContentType="application/vnd.openxmlformats-officedocument.oleObject"/>
  <Override PartName="/word/embeddings/oleObject117.bin" ContentType="application/vnd.openxmlformats-officedocument.oleObject"/>
  <Override PartName="/word/embeddings/oleObject118.bin" ContentType="application/vnd.openxmlformats-officedocument.oleObject"/>
  <Override PartName="/word/embeddings/oleObject119.bin" ContentType="application/vnd.openxmlformats-officedocument.oleObject"/>
  <Override PartName="/word/embeddings/oleObject120.bin" ContentType="application/vnd.openxmlformats-officedocument.oleObject"/>
  <Override PartName="/word/embeddings/oleObject121.bin" ContentType="application/vnd.openxmlformats-officedocument.oleObject"/>
  <Override PartName="/word/embeddings/oleObject122.bin" ContentType="application/vnd.openxmlformats-officedocument.oleObject"/>
  <Override PartName="/word/embeddings/oleObject123.bin" ContentType="application/vnd.openxmlformats-officedocument.oleObject"/>
  <Override PartName="/word/embeddings/oleObject124.bin" ContentType="application/vnd.openxmlformats-officedocument.oleObject"/>
  <Override PartName="/word/embeddings/oleObject125.bin" ContentType="application/vnd.openxmlformats-officedocument.oleObject"/>
  <Override PartName="/word/embeddings/oleObject126.bin" ContentType="application/vnd.openxmlformats-officedocument.oleObject"/>
  <Override PartName="/word/embeddings/oleObject127.bin" ContentType="application/vnd.openxmlformats-officedocument.oleObject"/>
  <Override PartName="/word/embeddings/oleObject128.bin" ContentType="application/vnd.openxmlformats-officedocument.oleObject"/>
  <Override PartName="/word/embeddings/oleObject129.bin" ContentType="application/vnd.openxmlformats-officedocument.oleObject"/>
  <Override PartName="/word/embeddings/oleObject130.bin" ContentType="application/vnd.openxmlformats-officedocument.oleObject"/>
  <Override PartName="/word/embeddings/oleObject131.bin" ContentType="application/vnd.openxmlformats-officedocument.oleObject"/>
  <Override PartName="/word/embeddings/oleObject132.bin" ContentType="application/vnd.openxmlformats-officedocument.oleObject"/>
  <Override PartName="/word/embeddings/oleObject133.bin" ContentType="application/vnd.openxmlformats-officedocument.oleObject"/>
  <Override PartName="/word/embeddings/oleObject134.bin" ContentType="application/vnd.openxmlformats-officedocument.oleObject"/>
  <Override PartName="/word/embeddings/oleObject135.bin" ContentType="application/vnd.openxmlformats-officedocument.oleObject"/>
  <Override PartName="/word/embeddings/oleObject136.bin" ContentType="application/vnd.openxmlformats-officedocument.oleObject"/>
  <Override PartName="/word/embeddings/oleObject137.bin" ContentType="application/vnd.openxmlformats-officedocument.oleObject"/>
  <Override PartName="/word/embeddings/oleObject138.bin" ContentType="application/vnd.openxmlformats-officedocument.oleObject"/>
  <Override PartName="/word/embeddings/oleObject139.bin" ContentType="application/vnd.openxmlformats-officedocument.oleObject"/>
  <Override PartName="/word/embeddings/oleObject140.bin" ContentType="application/vnd.openxmlformats-officedocument.oleObject"/>
  <Override PartName="/word/embeddings/oleObject141.bin" ContentType="application/vnd.openxmlformats-officedocument.oleObject"/>
  <Override PartName="/word/embeddings/oleObject142.bin" ContentType="application/vnd.openxmlformats-officedocument.oleObject"/>
  <Override PartName="/word/embeddings/oleObject143.bin" ContentType="application/vnd.openxmlformats-officedocument.oleObject"/>
  <Override PartName="/word/embeddings/oleObject144.bin" ContentType="application/vnd.openxmlformats-officedocument.oleObject"/>
  <Override PartName="/word/embeddings/oleObject145.bin" ContentType="application/vnd.openxmlformats-officedocument.oleObject"/>
  <Override PartName="/word/embeddings/oleObject146.bin" ContentType="application/vnd.openxmlformats-officedocument.oleObject"/>
  <Override PartName="/word/embeddings/oleObject147.bin" ContentType="application/vnd.openxmlformats-officedocument.oleObject"/>
  <Override PartName="/word/embeddings/oleObject148.bin" ContentType="application/vnd.openxmlformats-officedocument.oleObject"/>
  <Override PartName="/word/embeddings/oleObject149.bin" ContentType="application/vnd.openxmlformats-officedocument.oleObject"/>
  <Override PartName="/word/embeddings/oleObject150.bin" ContentType="application/vnd.openxmlformats-officedocument.oleObject"/>
  <Override PartName="/word/embeddings/oleObject151.bin" ContentType="application/vnd.openxmlformats-officedocument.oleObject"/>
  <Override PartName="/word/embeddings/oleObject152.bin" ContentType="application/vnd.openxmlformats-officedocument.oleObject"/>
  <Override PartName="/word/embeddings/oleObject153.bin" ContentType="application/vnd.openxmlformats-officedocument.oleObject"/>
  <Override PartName="/word/embeddings/oleObject154.bin" ContentType="application/vnd.openxmlformats-officedocument.oleObject"/>
  <Override PartName="/word/embeddings/oleObject155.bin" ContentType="application/vnd.openxmlformats-officedocument.oleObject"/>
  <Override PartName="/word/embeddings/oleObject156.bin" ContentType="application/vnd.openxmlformats-officedocument.oleObject"/>
  <Override PartName="/word/embeddings/oleObject157.bin" ContentType="application/vnd.openxmlformats-officedocument.oleObject"/>
  <Override PartName="/word/embeddings/oleObject158.bin" ContentType="application/vnd.openxmlformats-officedocument.oleObject"/>
  <Override PartName="/word/embeddings/oleObject159.bin" ContentType="application/vnd.openxmlformats-officedocument.oleObject"/>
  <Override PartName="/word/embeddings/oleObject160.bin" ContentType="application/vnd.openxmlformats-officedocument.oleObject"/>
  <Override PartName="/word/embeddings/oleObject161.bin" ContentType="application/vnd.openxmlformats-officedocument.oleObject"/>
  <Override PartName="/word/embeddings/oleObject162.bin" ContentType="application/vnd.openxmlformats-officedocument.oleObject"/>
  <Override PartName="/word/embeddings/oleObject163.bin" ContentType="application/vnd.openxmlformats-officedocument.oleObject"/>
  <Override PartName="/word/embeddings/oleObject164.bin" ContentType="application/vnd.openxmlformats-officedocument.oleObject"/>
  <Override PartName="/word/embeddings/oleObject165.bin" ContentType="application/vnd.openxmlformats-officedocument.oleObject"/>
  <Override PartName="/word/embeddings/oleObject166.bin" ContentType="application/vnd.openxmlformats-officedocument.oleObject"/>
  <Override PartName="/word/embeddings/oleObject167.bin" ContentType="application/vnd.openxmlformats-officedocument.oleObject"/>
  <Override PartName="/word/embeddings/oleObject168.bin" ContentType="application/vnd.openxmlformats-officedocument.oleObject"/>
  <Override PartName="/word/embeddings/oleObject169.bin" ContentType="application/vnd.openxmlformats-officedocument.oleObject"/>
  <Override PartName="/word/embeddings/oleObject170.bin" ContentType="application/vnd.openxmlformats-officedocument.oleObject"/>
  <Override PartName="/word/embeddings/oleObject171.bin" ContentType="application/vnd.openxmlformats-officedocument.oleObject"/>
  <Override PartName="/word/embeddings/oleObject172.bin" ContentType="application/vnd.openxmlformats-officedocument.oleObject"/>
  <Override PartName="/word/embeddings/oleObject173.bin" ContentType="application/vnd.openxmlformats-officedocument.oleObject"/>
  <Override PartName="/word/embeddings/oleObject174.bin" ContentType="application/vnd.openxmlformats-officedocument.oleObject"/>
  <Override PartName="/word/embeddings/oleObject175.bin" ContentType="application/vnd.openxmlformats-officedocument.oleObject"/>
  <Override PartName="/word/embeddings/oleObject176.bin" ContentType="application/vnd.openxmlformats-officedocument.oleObject"/>
  <Override PartName="/word/embeddings/oleObject177.bin" ContentType="application/vnd.openxmlformats-officedocument.oleObject"/>
  <Override PartName="/word/embeddings/oleObject178.bin" ContentType="application/vnd.openxmlformats-officedocument.oleObject"/>
  <Override PartName="/word/embeddings/oleObject179.bin" ContentType="application/vnd.openxmlformats-officedocument.oleObject"/>
  <Override PartName="/word/embeddings/oleObject180.bin" ContentType="application/vnd.openxmlformats-officedocument.oleObject"/>
  <Override PartName="/word/embeddings/oleObject181.bin" ContentType="application/vnd.openxmlformats-officedocument.oleObject"/>
  <Override PartName="/word/embeddings/oleObject182.bin" ContentType="application/vnd.openxmlformats-officedocument.oleObject"/>
  <Override PartName="/word/embeddings/oleObject183.bin" ContentType="application/vnd.openxmlformats-officedocument.oleObject"/>
  <Override PartName="/word/embeddings/oleObject184.bin" ContentType="application/vnd.openxmlformats-officedocument.oleObject"/>
  <Override PartName="/word/embeddings/oleObject185.bin" ContentType="application/vnd.openxmlformats-officedocument.oleObject"/>
  <Override PartName="/word/embeddings/oleObject186.bin" ContentType="application/vnd.openxmlformats-officedocument.oleObject"/>
  <Override PartName="/word/embeddings/oleObject187.bin" ContentType="application/vnd.openxmlformats-officedocument.oleObject"/>
  <Override PartName="/word/embeddings/oleObject188.bin" ContentType="application/vnd.openxmlformats-officedocument.oleObject"/>
  <Override PartName="/word/embeddings/oleObject189.bin" ContentType="application/vnd.openxmlformats-officedocument.oleObject"/>
  <Override PartName="/word/embeddings/oleObject190.bin" ContentType="application/vnd.openxmlformats-officedocument.oleObject"/>
  <Override PartName="/word/embeddings/oleObject191.bin" ContentType="application/vnd.openxmlformats-officedocument.oleObject"/>
  <Override PartName="/word/embeddings/oleObject192.bin" ContentType="application/vnd.openxmlformats-officedocument.oleObject"/>
  <Override PartName="/word/embeddings/oleObject193.bin" ContentType="application/vnd.openxmlformats-officedocument.oleObject"/>
  <Override PartName="/word/embeddings/oleObject194.bin" ContentType="application/vnd.openxmlformats-officedocument.oleObject"/>
  <Override PartName="/word/embeddings/oleObject195.bin" ContentType="application/vnd.openxmlformats-officedocument.oleObject"/>
  <Override PartName="/word/embeddings/oleObject196.bin" ContentType="application/vnd.openxmlformats-officedocument.oleObject"/>
  <Override PartName="/word/embeddings/oleObject197.bin" ContentType="application/vnd.openxmlformats-officedocument.oleObject"/>
  <Override PartName="/word/embeddings/oleObject198.bin" ContentType="application/vnd.openxmlformats-officedocument.oleObject"/>
  <Override PartName="/word/embeddings/oleObject199.bin" ContentType="application/vnd.openxmlformats-officedocument.oleObject"/>
  <Override PartName="/word/embeddings/oleObject200.bin" ContentType="application/vnd.openxmlformats-officedocument.oleObject"/>
  <Override PartName="/word/embeddings/oleObject201.bin" ContentType="application/vnd.openxmlformats-officedocument.oleObject"/>
  <Override PartName="/word/embeddings/oleObject202.bin" ContentType="application/vnd.openxmlformats-officedocument.oleObject"/>
  <Override PartName="/word/embeddings/oleObject203.bin" ContentType="application/vnd.openxmlformats-officedocument.oleObject"/>
  <Override PartName="/word/embeddings/oleObject204.bin" ContentType="application/vnd.openxmlformats-officedocument.oleObject"/>
  <Override PartName="/word/embeddings/oleObject205.bin" ContentType="application/vnd.openxmlformats-officedocument.oleObject"/>
  <Override PartName="/word/embeddings/oleObject206.bin" ContentType="application/vnd.openxmlformats-officedocument.oleObject"/>
  <Override PartName="/word/embeddings/oleObject207.bin" ContentType="application/vnd.openxmlformats-officedocument.oleObject"/>
  <Override PartName="/word/embeddings/oleObject208.bin" ContentType="application/vnd.openxmlformats-officedocument.oleObject"/>
  <Override PartName="/word/embeddings/oleObject209.bin" ContentType="application/vnd.openxmlformats-officedocument.oleObject"/>
  <Override PartName="/word/embeddings/oleObject210.bin" ContentType="application/vnd.openxmlformats-officedocument.oleObject"/>
  <Override PartName="/word/embeddings/oleObject211.bin" ContentType="application/vnd.openxmlformats-officedocument.oleObject"/>
  <Override PartName="/word/embeddings/oleObject212.bin" ContentType="application/vnd.openxmlformats-officedocument.oleObject"/>
  <Override PartName="/word/embeddings/oleObject213.bin" ContentType="application/vnd.openxmlformats-officedocument.oleObject"/>
  <Override PartName="/word/embeddings/oleObject214.bin" ContentType="application/vnd.openxmlformats-officedocument.oleObject"/>
  <Override PartName="/word/embeddings/oleObject215.bin" ContentType="application/vnd.openxmlformats-officedocument.oleObject"/>
  <Override PartName="/word/embeddings/oleObject216.bin" ContentType="application/vnd.openxmlformats-officedocument.oleObject"/>
  <Override PartName="/word/embeddings/oleObject217.bin" ContentType="application/vnd.openxmlformats-officedocument.oleObject"/>
  <Override PartName="/word/embeddings/oleObject218.bin" ContentType="application/vnd.openxmlformats-officedocument.oleObject"/>
  <Override PartName="/word/embeddings/oleObject219.bin" ContentType="application/vnd.openxmlformats-officedocument.oleObject"/>
  <Override PartName="/word/embeddings/oleObject220.bin" ContentType="application/vnd.openxmlformats-officedocument.oleObject"/>
  <Override PartName="/word/embeddings/oleObject221.bin" ContentType="application/vnd.openxmlformats-officedocument.oleObject"/>
  <Override PartName="/word/embeddings/oleObject222.bin" ContentType="application/vnd.openxmlformats-officedocument.oleObject"/>
  <Override PartName="/word/embeddings/oleObject223.bin" ContentType="application/vnd.openxmlformats-officedocument.oleObject"/>
  <Override PartName="/word/embeddings/oleObject224.bin" ContentType="application/vnd.openxmlformats-officedocument.oleObject"/>
  <Override PartName="/word/embeddings/oleObject225.bin" ContentType="application/vnd.openxmlformats-officedocument.oleObject"/>
  <Override PartName="/word/embeddings/oleObject226.bin" ContentType="application/vnd.openxmlformats-officedocument.oleObject"/>
  <Override PartName="/word/embeddings/oleObject227.bin" ContentType="application/vnd.openxmlformats-officedocument.oleObject"/>
  <Override PartName="/word/embeddings/oleObject228.bin" ContentType="application/vnd.openxmlformats-officedocument.oleObject"/>
  <Override PartName="/word/embeddings/oleObject229.bin" ContentType="application/vnd.openxmlformats-officedocument.oleObject"/>
  <Override PartName="/word/embeddings/oleObject230.bin" ContentType="application/vnd.openxmlformats-officedocument.oleObject"/>
  <Override PartName="/word/embeddings/oleObject231.bin" ContentType="application/vnd.openxmlformats-officedocument.oleObject"/>
  <Override PartName="/word/embeddings/oleObject232.bin" ContentType="application/vnd.openxmlformats-officedocument.oleObject"/>
  <Override PartName="/word/embeddings/oleObject233.bin" ContentType="application/vnd.openxmlformats-officedocument.oleObject"/>
  <Override PartName="/word/embeddings/oleObject234.bin" ContentType="application/vnd.openxmlformats-officedocument.oleObject"/>
  <Override PartName="/word/embeddings/oleObject235.bin" ContentType="application/vnd.openxmlformats-officedocument.oleObject"/>
  <Override PartName="/word/embeddings/oleObject236.bin" ContentType="application/vnd.openxmlformats-officedocument.oleObject"/>
  <Override PartName="/word/embeddings/oleObject237.bin" ContentType="application/vnd.openxmlformats-officedocument.oleObject"/>
  <Override PartName="/word/embeddings/oleObject238.bin" ContentType="application/vnd.openxmlformats-officedocument.oleObject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94A3F" w:rsidRDefault="00A94A3F" w:rsidP="00EF5F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TSG-RAN1 Meeting #92bis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A94A3F">
        <w:rPr>
          <w:b/>
          <w:i/>
          <w:noProof/>
          <w:sz w:val="28"/>
        </w:rPr>
        <w:t>R1-180</w:t>
      </w:r>
      <w:r w:rsidR="00A7439F">
        <w:rPr>
          <w:b/>
          <w:i/>
          <w:noProof/>
          <w:sz w:val="28"/>
        </w:rPr>
        <w:t>5</w:t>
      </w:r>
      <w:r w:rsidR="00175391">
        <w:rPr>
          <w:b/>
          <w:i/>
          <w:noProof/>
          <w:sz w:val="28"/>
        </w:rPr>
        <w:t>314</w:t>
      </w:r>
    </w:p>
    <w:p w:rsidR="00A94A3F" w:rsidRDefault="00A94A3F" w:rsidP="00A94A3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Sanya, China, April</w:t>
      </w:r>
      <w:r w:rsidR="00A7439F">
        <w:rPr>
          <w:b/>
          <w:noProof/>
          <w:sz w:val="24"/>
        </w:rPr>
        <w:t xml:space="preserve"> 16 – 20</w:t>
      </w:r>
      <w:r>
        <w:rPr>
          <w:b/>
          <w:noProof/>
          <w:sz w:val="24"/>
        </w:rPr>
        <w:t>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F52365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17539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0431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F5236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E17DA0">
              <w:rPr>
                <w:b/>
                <w:noProof/>
                <w:sz w:val="32"/>
              </w:rPr>
              <w:t>1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E2F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6E2F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523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e</w:t>
            </w:r>
            <w:r w:rsidRPr="00F52365">
              <w:rPr>
                <w:noProof/>
              </w:rPr>
              <w:t>nhancements for high capacity stationary wireless link and introduction of 1024 QAM for LTE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523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F52365">
            <w:pPr>
              <w:pStyle w:val="CRCoverPage"/>
              <w:spacing w:after="0"/>
              <w:ind w:left="100"/>
              <w:rPr>
                <w:noProof/>
              </w:rPr>
            </w:pPr>
            <w:r w:rsidRPr="00F52365">
              <w:rPr>
                <w:noProof/>
              </w:rPr>
              <w:t>LTE_1024QAM_DL-Core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E2F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</w:t>
            </w:r>
            <w:r w:rsidR="00E17DA0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E17DA0">
              <w:rPr>
                <w:noProof/>
              </w:rPr>
              <w:t>1</w:t>
            </w:r>
            <w:r w:rsidR="00175391">
              <w:rPr>
                <w:noProof/>
              </w:rPr>
              <w:t>7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F5236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C314E9">
              <w:rPr>
                <w:noProof/>
              </w:rPr>
              <w:t>15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E2F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1024QAM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E2F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1024QAM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E2F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support for 1024QAM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E2F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7.1.6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6E2F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E2F7F">
              <w:rPr>
                <w:noProof/>
              </w:rPr>
              <w:t xml:space="preserve"> 36.212, 36.213</w:t>
            </w:r>
            <w:r>
              <w:rPr>
                <w:noProof/>
              </w:rPr>
              <w:t xml:space="preserve">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E2F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E2F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17DA0" w:rsidRPr="00F829B6" w:rsidRDefault="00E17DA0" w:rsidP="00E17DA0">
      <w:pPr>
        <w:pStyle w:val="Heading2"/>
      </w:pPr>
      <w:bookmarkStart w:id="3" w:name="_Toc454818097"/>
      <w:r w:rsidRPr="00F829B6">
        <w:lastRenderedPageBreak/>
        <w:t>7.1</w:t>
      </w:r>
      <w:r w:rsidRPr="00F829B6">
        <w:tab/>
        <w:t>Modulation mapper</w:t>
      </w:r>
    </w:p>
    <w:p w:rsidR="00E17DA0" w:rsidRPr="00F829B6" w:rsidRDefault="00E17DA0" w:rsidP="00E17DA0">
      <w:r w:rsidRPr="00F829B6">
        <w:t xml:space="preserve">The modulation mapper takes binary digits, 0 or 1, as input and produces complex-valued modulation symbols, </w:t>
      </w:r>
      <w:r w:rsidRPr="00F829B6">
        <w:rPr>
          <w:i/>
          <w:iCs/>
        </w:rPr>
        <w:t>x</w:t>
      </w:r>
      <w:r w:rsidRPr="00F829B6">
        <w:t xml:space="preserve"> as output. </w:t>
      </w:r>
    </w:p>
    <w:p w:rsidR="00E17DA0" w:rsidRPr="00F829B6" w:rsidRDefault="00E17DA0" w:rsidP="00E17DA0">
      <w:pPr>
        <w:pStyle w:val="Heading3"/>
      </w:pPr>
      <w:r w:rsidRPr="00F829B6">
        <w:t>7.1.1</w:t>
      </w:r>
      <w:r w:rsidRPr="00F829B6">
        <w:tab/>
        <w:t>BPSK</w:t>
      </w:r>
    </w:p>
    <w:p w:rsidR="00E17DA0" w:rsidRPr="00F829B6" w:rsidRDefault="00E17DA0" w:rsidP="00E17DA0">
      <w:r w:rsidRPr="00F829B6">
        <w:t xml:space="preserve">In case of BPSK modulation, a single bit, </w:t>
      </w:r>
      <w:r w:rsidRPr="00F829B6">
        <w:rPr>
          <w:position w:val="-10"/>
        </w:rPr>
        <w:object w:dxaOrig="38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pt;height:14.95pt" o:ole="">
            <v:imagedata r:id="rId12" o:title=""/>
          </v:shape>
          <o:OLEObject Type="Embed" ProgID="Equation.3" ShapeID="_x0000_i1025" DrawAspect="Content" ObjectID="_1585458942" r:id="rId13"/>
        </w:object>
      </w:r>
      <w:r w:rsidRPr="00F829B6">
        <w:t xml:space="preserve">, is mapped to a complex-valued modulation symbol </w:t>
      </w:r>
      <w:r w:rsidRPr="00F829B6">
        <w:rPr>
          <w:i/>
          <w:iCs/>
        </w:rPr>
        <w:t>x</w:t>
      </w:r>
      <w:r w:rsidRPr="00F829B6">
        <w:t>=</w:t>
      </w:r>
      <w:r w:rsidRPr="00F829B6">
        <w:rPr>
          <w:i/>
          <w:iCs/>
        </w:rPr>
        <w:t>I</w:t>
      </w:r>
      <w:r w:rsidRPr="00F829B6">
        <w:t>+j</w:t>
      </w:r>
      <w:r w:rsidRPr="00F829B6">
        <w:rPr>
          <w:i/>
          <w:iCs/>
        </w:rPr>
        <w:t>Q</w:t>
      </w:r>
      <w:r w:rsidRPr="00F829B6">
        <w:t xml:space="preserve"> according to Table 7.1.1-1.</w:t>
      </w:r>
    </w:p>
    <w:p w:rsidR="00E17DA0" w:rsidRPr="00F829B6" w:rsidRDefault="00E17DA0" w:rsidP="00E17DA0">
      <w:pPr>
        <w:pStyle w:val="TH"/>
      </w:pPr>
      <w:r w:rsidRPr="00F829B6">
        <w:t>Table 7.1.1-1: BPSK modulation mapping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596"/>
        <w:gridCol w:w="850"/>
        <w:gridCol w:w="850"/>
      </w:tblGrid>
      <w:tr w:rsidR="00E17DA0" w:rsidRPr="00F829B6" w:rsidTr="00F46B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17DA0" w:rsidRPr="00F829B6" w:rsidRDefault="00E17DA0" w:rsidP="00F46BFE">
            <w:pPr>
              <w:pStyle w:val="TAH"/>
            </w:pPr>
            <w:r w:rsidRPr="00F829B6">
              <w:rPr>
                <w:position w:val="-10"/>
              </w:rPr>
              <w:object w:dxaOrig="380" w:dyaOrig="300">
                <v:shape id="_x0000_i1026" type="#_x0000_t75" style="width:19pt;height:14.95pt" o:ole="">
                  <v:imagedata r:id="rId12" o:title=""/>
                </v:shape>
                <o:OLEObject Type="Embed" ProgID="Equation.3" ShapeID="_x0000_i1026" DrawAspect="Content" ObjectID="_1585458943" r:id="rId14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17DA0" w:rsidRPr="00F829B6" w:rsidRDefault="00E17DA0" w:rsidP="00F46BFE">
            <w:pPr>
              <w:pStyle w:val="TAH"/>
              <w:rPr>
                <w:i/>
                <w:iCs/>
              </w:rPr>
            </w:pPr>
            <w:r w:rsidRPr="00F829B6">
              <w:rPr>
                <w:i/>
                <w:iCs/>
              </w:rPr>
              <w:t>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17DA0" w:rsidRPr="00F829B6" w:rsidRDefault="00E17DA0" w:rsidP="00F46BFE">
            <w:pPr>
              <w:pStyle w:val="TAH"/>
              <w:rPr>
                <w:i/>
                <w:iCs/>
              </w:rPr>
            </w:pPr>
            <w:r w:rsidRPr="00F829B6">
              <w:rPr>
                <w:i/>
                <w:iCs/>
              </w:rPr>
              <w:t>Q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480" w:dyaOrig="360">
                <v:shape id="_x0000_i1027" type="#_x0000_t75" style="width:24.45pt;height:17.65pt" o:ole="">
                  <v:imagedata r:id="rId15" o:title=""/>
                </v:shape>
                <o:OLEObject Type="Embed" ProgID="Equation.3" ShapeID="_x0000_i1027" DrawAspect="Content" ObjectID="_1585458944" r:id="rId16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480" w:dyaOrig="360">
                <v:shape id="_x0000_i1028" type="#_x0000_t75" style="width:24.45pt;height:17.65pt" o:ole="">
                  <v:imagedata r:id="rId15" o:title=""/>
                </v:shape>
                <o:OLEObject Type="Embed" ProgID="Equation.3" ShapeID="_x0000_i1028" DrawAspect="Content" ObjectID="_1585458945" r:id="rId17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639" w:dyaOrig="360">
                <v:shape id="_x0000_i1029" type="#_x0000_t75" style="width:31.9pt;height:17.65pt" o:ole="">
                  <v:imagedata r:id="rId18" o:title=""/>
                </v:shape>
                <o:OLEObject Type="Embed" ProgID="Equation.3" ShapeID="_x0000_i1029" DrawAspect="Content" ObjectID="_1585458946" r:id="rId19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639" w:dyaOrig="360">
                <v:shape id="_x0000_i1030" type="#_x0000_t75" style="width:31.9pt;height:17.65pt" o:ole="">
                  <v:imagedata r:id="rId18" o:title=""/>
                </v:shape>
                <o:OLEObject Type="Embed" ProgID="Equation.3" ShapeID="_x0000_i1030" DrawAspect="Content" ObjectID="_1585458947" r:id="rId20"/>
              </w:object>
            </w:r>
          </w:p>
        </w:tc>
      </w:tr>
    </w:tbl>
    <w:p w:rsidR="00E17DA0" w:rsidRPr="00F829B6" w:rsidRDefault="00E17DA0" w:rsidP="00E17DA0"/>
    <w:p w:rsidR="00E17DA0" w:rsidRPr="00F829B6" w:rsidRDefault="00E17DA0" w:rsidP="00E17DA0">
      <w:pPr>
        <w:pStyle w:val="Heading3"/>
      </w:pPr>
      <w:r w:rsidRPr="00F829B6">
        <w:t>7.1.2</w:t>
      </w:r>
      <w:r w:rsidRPr="00F829B6">
        <w:tab/>
        <w:t>QPSK</w:t>
      </w:r>
    </w:p>
    <w:p w:rsidR="00E17DA0" w:rsidRPr="00F829B6" w:rsidRDefault="00E17DA0" w:rsidP="00E17DA0">
      <w:r w:rsidRPr="00F829B6">
        <w:t xml:space="preserve">In case of QPSK modulation, pairs of bits, </w:t>
      </w:r>
      <w:r w:rsidRPr="00F829B6">
        <w:rPr>
          <w:position w:val="-10"/>
        </w:rPr>
        <w:object w:dxaOrig="980" w:dyaOrig="300">
          <v:shape id="_x0000_i1031" type="#_x0000_t75" style="width:48.9pt;height:14.95pt" o:ole="">
            <v:imagedata r:id="rId21" o:title=""/>
          </v:shape>
          <o:OLEObject Type="Embed" ProgID="Equation.3" ShapeID="_x0000_i1031" DrawAspect="Content" ObjectID="_1585458948" r:id="rId22"/>
        </w:object>
      </w:r>
      <w:r w:rsidRPr="00F829B6">
        <w:t xml:space="preserve">, are mapped to complex-valued modulation symbols </w:t>
      </w:r>
      <w:r w:rsidRPr="00F829B6">
        <w:rPr>
          <w:i/>
          <w:iCs/>
        </w:rPr>
        <w:t>x</w:t>
      </w:r>
      <w:r w:rsidRPr="00F829B6">
        <w:t xml:space="preserve"> according to Table 7.1.2-1 where </w:t>
      </w:r>
      <w:r w:rsidRPr="00F829B6">
        <w:rPr>
          <w:position w:val="-10"/>
        </w:rPr>
        <w:object w:dxaOrig="900" w:dyaOrig="279">
          <v:shape id="_x0000_i1032" type="#_x0000_t75" style="width:44.85pt;height:13.6pt" o:ole="">
            <v:imagedata r:id="rId23" o:title=""/>
          </v:shape>
          <o:OLEObject Type="Embed" ProgID="Equation.3" ShapeID="_x0000_i1032" DrawAspect="Content" ObjectID="_1585458949" r:id="rId24"/>
        </w:object>
      </w:r>
      <w:r w:rsidRPr="00F829B6">
        <w:t xml:space="preserve"> unless "MUST interference presence and power ratio (</w:t>
      </w:r>
      <w:r w:rsidRPr="00F829B6">
        <w:rPr>
          <w:i/>
        </w:rPr>
        <w:t>MUSTIdx</w:t>
      </w:r>
      <w:r w:rsidRPr="00F829B6">
        <w:t xml:space="preserve">)" is signalled in the associated DCI and is not '00' in which case </w:t>
      </w:r>
      <w:r w:rsidRPr="00F829B6">
        <w:rPr>
          <w:i/>
          <w:position w:val="-10"/>
        </w:rPr>
        <w:object w:dxaOrig="3019" w:dyaOrig="360">
          <v:shape id="_x0000_i1033" type="#_x0000_t75" style="width:150.8pt;height:17.65pt" o:ole="">
            <v:imagedata r:id="rId25" o:title=""/>
          </v:shape>
          <o:OLEObject Type="Embed" ProgID="Equation.3" ShapeID="_x0000_i1033" DrawAspect="Content" ObjectID="_1585458950" r:id="rId26"/>
        </w:object>
      </w:r>
      <w:r w:rsidRPr="00F829B6">
        <w:t xml:space="preserve"> where </w:t>
      </w:r>
      <w:r w:rsidRPr="00F829B6">
        <w:rPr>
          <w:position w:val="-6"/>
        </w:rPr>
        <w:object w:dxaOrig="160" w:dyaOrig="200">
          <v:shape id="_x0000_i1034" type="#_x0000_t75" style="width:8.15pt;height:9.5pt" o:ole="">
            <v:imagedata r:id="rId27" o:title=""/>
          </v:shape>
          <o:OLEObject Type="Embed" ProgID="Equation.3" ShapeID="_x0000_i1034" DrawAspect="Content" ObjectID="_1585458951" r:id="rId28"/>
        </w:object>
      </w:r>
      <w:r w:rsidRPr="00F829B6">
        <w:t xml:space="preserve"> and </w:t>
      </w:r>
      <w:r w:rsidRPr="00F829B6">
        <w:rPr>
          <w:position w:val="-6"/>
        </w:rPr>
        <w:object w:dxaOrig="200" w:dyaOrig="260">
          <v:shape id="_x0000_i1035" type="#_x0000_t75" style="width:9.5pt;height:13.6pt" o:ole="">
            <v:imagedata r:id="rId29" o:title=""/>
          </v:shape>
          <o:OLEObject Type="Embed" ProgID="Equation.3" ShapeID="_x0000_i1035" DrawAspect="Content" ObjectID="_1585458952" r:id="rId30"/>
        </w:object>
      </w:r>
      <w:r w:rsidRPr="00F829B6">
        <w:t xml:space="preserve"> are determined from </w:t>
      </w:r>
      <w:r w:rsidRPr="00F829B6">
        <w:rPr>
          <w:i/>
        </w:rPr>
        <w:t xml:space="preserve">MUSTIdx </w:t>
      </w:r>
      <w:r w:rsidRPr="00F829B6">
        <w:t xml:space="preserve">using Table 7.1.2-2, and each </w:t>
      </w:r>
      <w:r w:rsidRPr="00F829B6">
        <w:rPr>
          <w:position w:val="-10"/>
        </w:rPr>
        <w:object w:dxaOrig="1020" w:dyaOrig="300">
          <v:shape id="_x0000_i1036" type="#_x0000_t75" style="width:50.95pt;height:14.95pt" o:ole="">
            <v:imagedata r:id="rId31" o:title=""/>
          </v:shape>
          <o:OLEObject Type="Embed" ProgID="Equation.3" ShapeID="_x0000_i1036" DrawAspect="Content" ObjectID="_1585458953" r:id="rId32"/>
        </w:object>
      </w:r>
      <w:r w:rsidRPr="00F829B6">
        <w:t xml:space="preserve"> is selected by eNB independently of </w:t>
      </w:r>
      <w:r w:rsidRPr="00F829B6">
        <w:rPr>
          <w:position w:val="-10"/>
        </w:rPr>
        <w:object w:dxaOrig="980" w:dyaOrig="300">
          <v:shape id="_x0000_i1037" type="#_x0000_t75" style="width:48.9pt;height:14.95pt" o:ole="">
            <v:imagedata r:id="rId21" o:title=""/>
          </v:shape>
          <o:OLEObject Type="Embed" ProgID="Equation.3" ShapeID="_x0000_i1037" DrawAspect="Content" ObjectID="_1585458954" r:id="rId33"/>
        </w:object>
      </w:r>
      <w:r w:rsidRPr="00F829B6">
        <w:t>.</w:t>
      </w:r>
    </w:p>
    <w:p w:rsidR="00E17DA0" w:rsidRPr="00F829B6" w:rsidRDefault="00E17DA0" w:rsidP="00E17DA0">
      <w:pPr>
        <w:pStyle w:val="TH"/>
      </w:pPr>
      <w:r w:rsidRPr="00F829B6">
        <w:t>Table 7.1.2-1: QPSK modulation mapping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1196"/>
        <w:gridCol w:w="850"/>
        <w:gridCol w:w="850"/>
      </w:tblGrid>
      <w:tr w:rsidR="00E17DA0" w:rsidRPr="00F829B6" w:rsidTr="00F46B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17DA0" w:rsidRPr="00F829B6" w:rsidRDefault="00E17DA0" w:rsidP="00F46BFE">
            <w:pPr>
              <w:pStyle w:val="TAH"/>
            </w:pPr>
            <w:r w:rsidRPr="00F829B6">
              <w:rPr>
                <w:position w:val="-10"/>
              </w:rPr>
              <w:object w:dxaOrig="980" w:dyaOrig="300">
                <v:shape id="_x0000_i1038" type="#_x0000_t75" style="width:48.9pt;height:14.95pt" o:ole="">
                  <v:imagedata r:id="rId34" o:title=""/>
                </v:shape>
                <o:OLEObject Type="Embed" ProgID="Equation.3" ShapeID="_x0000_i1038" DrawAspect="Content" ObjectID="_1585458955" r:id="rId35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17DA0" w:rsidRPr="00F829B6" w:rsidRDefault="00E17DA0" w:rsidP="00F46BFE">
            <w:pPr>
              <w:pStyle w:val="TAH"/>
              <w:rPr>
                <w:i/>
                <w:iCs/>
              </w:rPr>
            </w:pPr>
            <w:r w:rsidRPr="00F829B6">
              <w:rPr>
                <w:i/>
                <w:iCs/>
              </w:rPr>
              <w:t>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17DA0" w:rsidRPr="00F829B6" w:rsidRDefault="00E17DA0" w:rsidP="00F46BFE">
            <w:pPr>
              <w:pStyle w:val="TAH"/>
              <w:rPr>
                <w:i/>
                <w:iCs/>
              </w:rPr>
            </w:pPr>
            <w:r w:rsidRPr="00F829B6">
              <w:rPr>
                <w:i/>
                <w:iCs/>
              </w:rPr>
              <w:t>Q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480" w:dyaOrig="360">
                <v:shape id="_x0000_i1039" type="#_x0000_t75" style="width:24.45pt;height:17.65pt" o:ole="">
                  <v:imagedata r:id="rId15" o:title=""/>
                </v:shape>
                <o:OLEObject Type="Embed" ProgID="Equation.3" ShapeID="_x0000_i1039" DrawAspect="Content" ObjectID="_1585458956" r:id="rId36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480" w:dyaOrig="360">
                <v:shape id="_x0000_i1040" type="#_x0000_t75" style="width:24.45pt;height:17.65pt" o:ole="">
                  <v:imagedata r:id="rId15" o:title=""/>
                </v:shape>
                <o:OLEObject Type="Embed" ProgID="Equation.3" ShapeID="_x0000_i1040" DrawAspect="Content" ObjectID="_1585458957" r:id="rId37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480" w:dyaOrig="360">
                <v:shape id="_x0000_i1041" type="#_x0000_t75" style="width:24.45pt;height:17.65pt" o:ole="">
                  <v:imagedata r:id="rId15" o:title=""/>
                </v:shape>
                <o:OLEObject Type="Embed" ProgID="Equation.3" ShapeID="_x0000_i1041" DrawAspect="Content" ObjectID="_1585458958" r:id="rId38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639" w:dyaOrig="360">
                <v:shape id="_x0000_i1042" type="#_x0000_t75" style="width:31.9pt;height:17.65pt" o:ole="">
                  <v:imagedata r:id="rId18" o:title=""/>
                </v:shape>
                <o:OLEObject Type="Embed" ProgID="Equation.3" ShapeID="_x0000_i1042" DrawAspect="Content" ObjectID="_1585458959" r:id="rId39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639" w:dyaOrig="360">
                <v:shape id="_x0000_i1043" type="#_x0000_t75" style="width:31.9pt;height:17.65pt" o:ole="">
                  <v:imagedata r:id="rId18" o:title=""/>
                </v:shape>
                <o:OLEObject Type="Embed" ProgID="Equation.3" ShapeID="_x0000_i1043" DrawAspect="Content" ObjectID="_1585458960" r:id="rId40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480" w:dyaOrig="360">
                <v:shape id="_x0000_i1044" type="#_x0000_t75" style="width:24.45pt;height:17.65pt" o:ole="">
                  <v:imagedata r:id="rId15" o:title=""/>
                </v:shape>
                <o:OLEObject Type="Embed" ProgID="Equation.3" ShapeID="_x0000_i1044" DrawAspect="Content" ObjectID="_1585458961" r:id="rId41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639" w:dyaOrig="360">
                <v:shape id="_x0000_i1045" type="#_x0000_t75" style="width:31.9pt;height:17.65pt" o:ole="">
                  <v:imagedata r:id="rId18" o:title=""/>
                </v:shape>
                <o:OLEObject Type="Embed" ProgID="Equation.3" ShapeID="_x0000_i1045" DrawAspect="Content" ObjectID="_1585458962" r:id="rId42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639" w:dyaOrig="360">
                <v:shape id="_x0000_i1046" type="#_x0000_t75" style="width:31.9pt;height:17.65pt" o:ole="">
                  <v:imagedata r:id="rId18" o:title=""/>
                </v:shape>
                <o:OLEObject Type="Embed" ProgID="Equation.3" ShapeID="_x0000_i1046" DrawAspect="Content" ObjectID="_1585458963" r:id="rId43"/>
              </w:object>
            </w:r>
          </w:p>
        </w:tc>
      </w:tr>
    </w:tbl>
    <w:p w:rsidR="00E17DA0" w:rsidRPr="00F829B6" w:rsidRDefault="00E17DA0" w:rsidP="00E17DA0"/>
    <w:p w:rsidR="00E17DA0" w:rsidRPr="00F829B6" w:rsidRDefault="00E17DA0" w:rsidP="00E17DA0">
      <w:pPr>
        <w:pStyle w:val="TH"/>
      </w:pPr>
      <w:r w:rsidRPr="00F829B6">
        <w:t xml:space="preserve">Table 7.1.2-2: Values for </w:t>
      </w:r>
      <w:r w:rsidRPr="00F829B6">
        <w:rPr>
          <w:position w:val="-6"/>
        </w:rPr>
        <w:object w:dxaOrig="180" w:dyaOrig="220">
          <v:shape id="_x0000_i1047" type="#_x0000_t75" style="width:9.5pt;height:10.85pt" o:ole="">
            <v:imagedata r:id="rId44" o:title=""/>
          </v:shape>
          <o:OLEObject Type="Embed" ProgID="Equation.3" ShapeID="_x0000_i1047" DrawAspect="Content" ObjectID="_1585458964" r:id="rId45"/>
        </w:object>
      </w:r>
      <w:r w:rsidRPr="00F829B6">
        <w:t xml:space="preserve"> and </w:t>
      </w:r>
      <w:r w:rsidRPr="00F829B6">
        <w:rPr>
          <w:position w:val="-6"/>
        </w:rPr>
        <w:object w:dxaOrig="220" w:dyaOrig="279">
          <v:shape id="_x0000_i1048" type="#_x0000_t75" style="width:10.85pt;height:13.6pt" o:ole="">
            <v:imagedata r:id="rId46" o:title=""/>
          </v:shape>
          <o:OLEObject Type="Embed" ProgID="Equation.3" ShapeID="_x0000_i1048" DrawAspect="Content" ObjectID="_1585458965" r:id="rId47"/>
        </w:object>
      </w:r>
      <w:r w:rsidRPr="00F829B6">
        <w:t xml:space="preserve"> for QPSK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987"/>
        <w:gridCol w:w="1012"/>
        <w:gridCol w:w="1035"/>
      </w:tblGrid>
      <w:tr w:rsidR="00E17DA0" w:rsidRPr="00F829B6" w:rsidTr="00F46B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17DA0" w:rsidRPr="00F829B6" w:rsidRDefault="00E17DA0" w:rsidP="00F46BFE">
            <w:pPr>
              <w:pStyle w:val="TAH"/>
            </w:pPr>
            <w:r w:rsidRPr="00F829B6">
              <w:rPr>
                <w:i/>
              </w:rPr>
              <w:t>MUSTIdx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17DA0" w:rsidRPr="00F829B6" w:rsidRDefault="00E17DA0" w:rsidP="00F46BFE">
            <w:pPr>
              <w:pStyle w:val="TAH"/>
              <w:rPr>
                <w:i/>
                <w:iCs/>
              </w:rPr>
            </w:pPr>
            <w:r w:rsidRPr="00F829B6">
              <w:rPr>
                <w:position w:val="-6"/>
              </w:rPr>
              <w:object w:dxaOrig="160" w:dyaOrig="200">
                <v:shape id="_x0000_i1049" type="#_x0000_t75" style="width:8.15pt;height:9.5pt" o:ole="">
                  <v:imagedata r:id="rId27" o:title=""/>
                </v:shape>
                <o:OLEObject Type="Embed" ProgID="Equation.3" ShapeID="_x0000_i1049" DrawAspect="Content" ObjectID="_1585458966" r:id="rId48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17DA0" w:rsidRPr="00F829B6" w:rsidRDefault="00E17DA0" w:rsidP="00F46BFE">
            <w:pPr>
              <w:pStyle w:val="TAH"/>
              <w:rPr>
                <w:i/>
                <w:iCs/>
              </w:rPr>
            </w:pPr>
            <w:r w:rsidRPr="00F829B6">
              <w:rPr>
                <w:position w:val="-6"/>
              </w:rPr>
              <w:object w:dxaOrig="200" w:dyaOrig="260">
                <v:shape id="_x0000_i1050" type="#_x0000_t75" style="width:9.5pt;height:13.6pt" o:ole="">
                  <v:imagedata r:id="rId29" o:title=""/>
                </v:shape>
                <o:OLEObject Type="Embed" ProgID="Equation.3" ShapeID="_x0000_i1050" DrawAspect="Content" ObjectID="_1585458967" r:id="rId49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8"/>
              </w:rPr>
              <w:object w:dxaOrig="499" w:dyaOrig="340">
                <v:shape id="_x0000_i1051" type="#_x0000_t75" style="width:24.45pt;height:17pt" o:ole="">
                  <v:imagedata r:id="rId50" o:title=""/>
                </v:shape>
                <o:OLEObject Type="Embed" ProgID="Equation.3" ShapeID="_x0000_i1051" DrawAspect="Content" ObjectID="_1585458968" r:id="rId51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6"/>
              </w:rPr>
              <w:object w:dxaOrig="340" w:dyaOrig="320">
                <v:shape id="_x0000_i1052" type="#_x0000_t75" style="width:17pt;height:16.3pt" o:ole="">
                  <v:imagedata r:id="rId52" o:title=""/>
                </v:shape>
                <o:OLEObject Type="Embed" ProgID="Equation.3" ShapeID="_x0000_i1052" DrawAspect="Content" ObjectID="_1585458969" r:id="rId53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8"/>
              </w:rPr>
              <w:object w:dxaOrig="660" w:dyaOrig="340">
                <v:shape id="_x0000_i1053" type="#_x0000_t75" style="width:32.6pt;height:17pt" o:ole="">
                  <v:imagedata r:id="rId54" o:title=""/>
                </v:shape>
                <o:OLEObject Type="Embed" ProgID="Equation.3" ShapeID="_x0000_i1053" DrawAspect="Content" ObjectID="_1585458970" r:id="rId55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720" w:dyaOrig="360">
                <v:shape id="_x0000_i1054" type="#_x0000_t75" style="width:36pt;height:17.65pt" o:ole="">
                  <v:imagedata r:id="rId56" o:title=""/>
                </v:shape>
                <o:OLEObject Type="Embed" ProgID="Equation.3" ShapeID="_x0000_i1054" DrawAspect="Content" ObjectID="_1585458971" r:id="rId57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8"/>
              </w:rPr>
              <w:object w:dxaOrig="800" w:dyaOrig="340">
                <v:shape id="_x0000_i1055" type="#_x0000_t75" style="width:40.1pt;height:17pt" o:ole="">
                  <v:imagedata r:id="rId58" o:title=""/>
                </v:shape>
                <o:OLEObject Type="Embed" ProgID="Equation.3" ShapeID="_x0000_i1055" DrawAspect="Content" ObjectID="_1585458972" r:id="rId59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820" w:dyaOrig="360">
                <v:shape id="_x0000_i1056" type="#_x0000_t75" style="width:40.75pt;height:17.65pt" o:ole="">
                  <v:imagedata r:id="rId60" o:title=""/>
                </v:shape>
                <o:OLEObject Type="Embed" ProgID="Equation.3" ShapeID="_x0000_i1056" DrawAspect="Content" ObjectID="_1585458973" r:id="rId61"/>
              </w:object>
            </w:r>
          </w:p>
        </w:tc>
      </w:tr>
    </w:tbl>
    <w:p w:rsidR="00E17DA0" w:rsidRPr="00F829B6" w:rsidRDefault="00E17DA0" w:rsidP="00E17DA0"/>
    <w:p w:rsidR="00E17DA0" w:rsidRPr="00F829B6" w:rsidRDefault="00E17DA0" w:rsidP="00E17DA0">
      <w:pPr>
        <w:pStyle w:val="Heading3"/>
      </w:pPr>
      <w:r w:rsidRPr="00F829B6">
        <w:t>7.1.3</w:t>
      </w:r>
      <w:r w:rsidRPr="00F829B6">
        <w:tab/>
        <w:t>16QAM</w:t>
      </w:r>
    </w:p>
    <w:p w:rsidR="00E17DA0" w:rsidRPr="00F829B6" w:rsidRDefault="00E17DA0" w:rsidP="00E17DA0">
      <w:r w:rsidRPr="00F829B6">
        <w:t xml:space="preserve">In case of 16QAM modulation, quadruplets of bits, </w:t>
      </w:r>
      <w:r w:rsidRPr="00F829B6">
        <w:rPr>
          <w:position w:val="-10"/>
        </w:rPr>
        <w:object w:dxaOrig="2260" w:dyaOrig="300">
          <v:shape id="_x0000_i1057" type="#_x0000_t75" style="width:112.75pt;height:14.95pt" o:ole="">
            <v:imagedata r:id="rId62" o:title=""/>
          </v:shape>
          <o:OLEObject Type="Embed" ProgID="Equation.3" ShapeID="_x0000_i1057" DrawAspect="Content" ObjectID="_1585458974" r:id="rId63"/>
        </w:object>
      </w:r>
      <w:r w:rsidRPr="00F829B6">
        <w:t xml:space="preserve">, are mapped to complex-valued modulation symbols </w:t>
      </w:r>
      <w:r w:rsidRPr="00F829B6">
        <w:rPr>
          <w:i/>
          <w:iCs/>
        </w:rPr>
        <w:t>x</w:t>
      </w:r>
      <w:r w:rsidRPr="00F829B6">
        <w:t xml:space="preserve"> according to Table 7.1.3-1 where </w:t>
      </w:r>
      <w:r w:rsidRPr="00F829B6">
        <w:rPr>
          <w:position w:val="-10"/>
        </w:rPr>
        <w:object w:dxaOrig="900" w:dyaOrig="279">
          <v:shape id="_x0000_i1058" type="#_x0000_t75" style="width:44.85pt;height:13.6pt" o:ole="">
            <v:imagedata r:id="rId23" o:title=""/>
          </v:shape>
          <o:OLEObject Type="Embed" ProgID="Equation.3" ShapeID="_x0000_i1058" DrawAspect="Content" ObjectID="_1585458975" r:id="rId64"/>
        </w:object>
      </w:r>
      <w:r w:rsidRPr="00F829B6">
        <w:t xml:space="preserve"> unless "MUST interference presence and power ratio (</w:t>
      </w:r>
      <w:r w:rsidRPr="00F829B6">
        <w:rPr>
          <w:i/>
        </w:rPr>
        <w:t>MUSTIdx</w:t>
      </w:r>
      <w:r w:rsidRPr="00F829B6">
        <w:t xml:space="preserve">)" is signalled in the associated DCI and is not '00' in which case </w:t>
      </w:r>
      <w:r w:rsidRPr="00F829B6">
        <w:rPr>
          <w:i/>
          <w:position w:val="-10"/>
        </w:rPr>
        <w:object w:dxaOrig="3019" w:dyaOrig="360">
          <v:shape id="_x0000_i1059" type="#_x0000_t75" style="width:150.8pt;height:17.65pt" o:ole="">
            <v:imagedata r:id="rId25" o:title=""/>
          </v:shape>
          <o:OLEObject Type="Embed" ProgID="Equation.3" ShapeID="_x0000_i1059" DrawAspect="Content" ObjectID="_1585458976" r:id="rId65"/>
        </w:object>
      </w:r>
      <w:r w:rsidRPr="00F829B6">
        <w:t xml:space="preserve"> where </w:t>
      </w:r>
      <w:r w:rsidRPr="00F829B6">
        <w:rPr>
          <w:position w:val="-6"/>
        </w:rPr>
        <w:object w:dxaOrig="160" w:dyaOrig="200">
          <v:shape id="_x0000_i1060" type="#_x0000_t75" style="width:8.15pt;height:9.5pt" o:ole="">
            <v:imagedata r:id="rId27" o:title=""/>
          </v:shape>
          <o:OLEObject Type="Embed" ProgID="Equation.3" ShapeID="_x0000_i1060" DrawAspect="Content" ObjectID="_1585458977" r:id="rId66"/>
        </w:object>
      </w:r>
      <w:r w:rsidRPr="00F829B6">
        <w:t xml:space="preserve"> and </w:t>
      </w:r>
      <w:r w:rsidRPr="00F829B6">
        <w:rPr>
          <w:position w:val="-6"/>
        </w:rPr>
        <w:object w:dxaOrig="200" w:dyaOrig="260">
          <v:shape id="_x0000_i1061" type="#_x0000_t75" style="width:9.5pt;height:13.6pt" o:ole="">
            <v:imagedata r:id="rId29" o:title=""/>
          </v:shape>
          <o:OLEObject Type="Embed" ProgID="Equation.3" ShapeID="_x0000_i1061" DrawAspect="Content" ObjectID="_1585458978" r:id="rId67"/>
        </w:object>
      </w:r>
      <w:r w:rsidRPr="00F829B6">
        <w:t xml:space="preserve"> are determined from </w:t>
      </w:r>
      <w:r w:rsidRPr="00F829B6">
        <w:rPr>
          <w:i/>
        </w:rPr>
        <w:t xml:space="preserve">MUSTIdx </w:t>
      </w:r>
      <w:r w:rsidRPr="00F829B6">
        <w:t xml:space="preserve">using Table 7.1.3-2, and each </w:t>
      </w:r>
      <w:r w:rsidRPr="00F829B6">
        <w:rPr>
          <w:position w:val="-10"/>
        </w:rPr>
        <w:object w:dxaOrig="1020" w:dyaOrig="300">
          <v:shape id="_x0000_i1062" type="#_x0000_t75" style="width:50.95pt;height:14.95pt" o:ole="">
            <v:imagedata r:id="rId31" o:title=""/>
          </v:shape>
          <o:OLEObject Type="Embed" ProgID="Equation.3" ShapeID="_x0000_i1062" DrawAspect="Content" ObjectID="_1585458979" r:id="rId68"/>
        </w:object>
      </w:r>
      <w:r w:rsidRPr="00F829B6">
        <w:t xml:space="preserve"> is selected by eNB independently of </w:t>
      </w:r>
      <w:r w:rsidRPr="00F829B6">
        <w:rPr>
          <w:position w:val="-10"/>
        </w:rPr>
        <w:object w:dxaOrig="2260" w:dyaOrig="300">
          <v:shape id="_x0000_i1063" type="#_x0000_t75" style="width:112.75pt;height:14.95pt" o:ole="">
            <v:imagedata r:id="rId62" o:title=""/>
          </v:shape>
          <o:OLEObject Type="Embed" ProgID="Equation.3" ShapeID="_x0000_i1063" DrawAspect="Content" ObjectID="_1585458980" r:id="rId69"/>
        </w:object>
      </w:r>
      <w:r w:rsidRPr="00F829B6">
        <w:t>.</w:t>
      </w:r>
    </w:p>
    <w:p w:rsidR="00E17DA0" w:rsidRPr="00F829B6" w:rsidRDefault="00E17DA0" w:rsidP="00E17DA0">
      <w:pPr>
        <w:pStyle w:val="TH"/>
      </w:pPr>
      <w:r w:rsidRPr="00F829B6">
        <w:lastRenderedPageBreak/>
        <w:t>Table 7.1.3-1: 16QAM modulation mapping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4"/>
        <w:gridCol w:w="954"/>
        <w:gridCol w:w="954"/>
      </w:tblGrid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E0E0E0"/>
            <w:vAlign w:val="center"/>
          </w:tcPr>
          <w:p w:rsidR="00E17DA0" w:rsidRPr="00F829B6" w:rsidRDefault="00E17DA0" w:rsidP="00F46BFE">
            <w:pPr>
              <w:pStyle w:val="TAH"/>
            </w:pPr>
            <w:r w:rsidRPr="00F829B6">
              <w:rPr>
                <w:position w:val="-10"/>
              </w:rPr>
              <w:object w:dxaOrig="2260" w:dyaOrig="300">
                <v:shape id="_x0000_i1064" type="#_x0000_t75" style="width:112.75pt;height:14.95pt" o:ole="">
                  <v:imagedata r:id="rId70" o:title=""/>
                </v:shape>
                <o:OLEObject Type="Embed" ProgID="Equation.3" ShapeID="_x0000_i1064" DrawAspect="Content" ObjectID="_1585458981" r:id="rId71"/>
              </w:objec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E17DA0" w:rsidRPr="00F829B6" w:rsidRDefault="00E17DA0" w:rsidP="00F46BFE">
            <w:pPr>
              <w:pStyle w:val="TAH"/>
              <w:rPr>
                <w:i/>
                <w:iCs/>
              </w:rPr>
            </w:pPr>
            <w:r w:rsidRPr="00F829B6">
              <w:rPr>
                <w:i/>
                <w:iCs/>
              </w:rPr>
              <w:t xml:space="preserve">I 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E17DA0" w:rsidRPr="00F829B6" w:rsidRDefault="00E17DA0" w:rsidP="00F46BFE">
            <w:pPr>
              <w:pStyle w:val="TAH"/>
              <w:rPr>
                <w:i/>
                <w:iCs/>
              </w:rPr>
            </w:pPr>
            <w:r w:rsidRPr="00F829B6">
              <w:rPr>
                <w:i/>
                <w:iCs/>
              </w:rPr>
              <w:t>Q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560" w:dyaOrig="360">
                <v:shape id="_x0000_i1065" type="#_x0000_t75" style="width:28.55pt;height:17.65pt" o:ole="">
                  <v:imagedata r:id="rId72" o:title=""/>
                </v:shape>
                <o:OLEObject Type="Embed" ProgID="Equation.3" ShapeID="_x0000_i1065" DrawAspect="Content" ObjectID="_1585458982" r:id="rId73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560" w:dyaOrig="360">
                <v:shape id="_x0000_i1066" type="#_x0000_t75" style="width:28.55pt;height:17.65pt" o:ole="">
                  <v:imagedata r:id="rId72" o:title=""/>
                </v:shape>
                <o:OLEObject Type="Embed" ProgID="Equation.3" ShapeID="_x0000_i1066" DrawAspect="Content" ObjectID="_1585458983" r:id="rId74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0001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560" w:dyaOrig="360">
                <v:shape id="_x0000_i1067" type="#_x0000_t75" style="width:28.55pt;height:17.65pt" o:ole="">
                  <v:imagedata r:id="rId72" o:title=""/>
                </v:shape>
                <o:OLEObject Type="Embed" ProgID="Equation.3" ShapeID="_x0000_i1067" DrawAspect="Content" ObjectID="_1585458984" r:id="rId75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  <w:lang w:eastAsia="ja-JP"/>
              </w:rPr>
              <w:object w:dxaOrig="600" w:dyaOrig="360">
                <v:shape id="_x0000_i1068" type="#_x0000_t75" style="width:29.9pt;height:17.65pt" o:ole="">
                  <v:imagedata r:id="rId76" o:title=""/>
                </v:shape>
                <o:OLEObject Type="Embed" ProgID="Equation.3" ShapeID="_x0000_i1068" DrawAspect="Content" ObjectID="_1585458985" r:id="rId77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0010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  <w:lang w:eastAsia="ja-JP"/>
              </w:rPr>
              <w:object w:dxaOrig="600" w:dyaOrig="360">
                <v:shape id="_x0000_i1069" type="#_x0000_t75" style="width:29.9pt;height:17.65pt" o:ole="">
                  <v:imagedata r:id="rId76" o:title=""/>
                </v:shape>
                <o:OLEObject Type="Embed" ProgID="Equation.3" ShapeID="_x0000_i1069" DrawAspect="Content" ObjectID="_1585458986" r:id="rId78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560" w:dyaOrig="360">
                <v:shape id="_x0000_i1070" type="#_x0000_t75" style="width:28.55pt;height:17.65pt" o:ole="">
                  <v:imagedata r:id="rId72" o:title=""/>
                </v:shape>
                <o:OLEObject Type="Embed" ProgID="Equation.3" ShapeID="_x0000_i1070" DrawAspect="Content" ObjectID="_1585458987" r:id="rId79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0011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  <w:lang w:eastAsia="ja-JP"/>
              </w:rPr>
              <w:object w:dxaOrig="600" w:dyaOrig="360">
                <v:shape id="_x0000_i1071" type="#_x0000_t75" style="width:29.9pt;height:17.65pt" o:ole="">
                  <v:imagedata r:id="rId76" o:title=""/>
                </v:shape>
                <o:OLEObject Type="Embed" ProgID="Equation.3" ShapeID="_x0000_i1071" DrawAspect="Content" ObjectID="_1585458988" r:id="rId80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  <w:lang w:eastAsia="ja-JP"/>
              </w:rPr>
              <w:object w:dxaOrig="600" w:dyaOrig="360">
                <v:shape id="_x0000_i1072" type="#_x0000_t75" style="width:29.9pt;height:17.65pt" o:ole="">
                  <v:imagedata r:id="rId76" o:title=""/>
                </v:shape>
                <o:OLEObject Type="Embed" ProgID="Equation.3" ShapeID="_x0000_i1072" DrawAspect="Content" ObjectID="_1585458989" r:id="rId81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560" w:dyaOrig="360">
                <v:shape id="_x0000_i1073" type="#_x0000_t75" style="width:28.55pt;height:17.65pt" o:ole="">
                  <v:imagedata r:id="rId72" o:title=""/>
                </v:shape>
                <o:OLEObject Type="Embed" ProgID="Equation.3" ShapeID="_x0000_i1073" DrawAspect="Content" ObjectID="_1585458990" r:id="rId82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720" w:dyaOrig="360">
                <v:shape id="_x0000_i1074" type="#_x0000_t75" style="width:36pt;height:17.65pt" o:ole="">
                  <v:imagedata r:id="rId83" o:title=""/>
                </v:shape>
                <o:OLEObject Type="Embed" ProgID="Equation.3" ShapeID="_x0000_i1074" DrawAspect="Content" ObjectID="_1585458991" r:id="rId84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0101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560" w:dyaOrig="360">
                <v:shape id="_x0000_i1075" type="#_x0000_t75" style="width:28.55pt;height:17.65pt" o:ole="">
                  <v:imagedata r:id="rId72" o:title=""/>
                </v:shape>
                <o:OLEObject Type="Embed" ProgID="Equation.3" ShapeID="_x0000_i1075" DrawAspect="Content" ObjectID="_1585458992" r:id="rId85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  <w:lang w:eastAsia="ja-JP"/>
              </w:rPr>
              <w:object w:dxaOrig="740" w:dyaOrig="360">
                <v:shape id="_x0000_i1076" type="#_x0000_t75" style="width:36.7pt;height:17.65pt" o:ole="">
                  <v:imagedata r:id="rId86" o:title=""/>
                </v:shape>
                <o:OLEObject Type="Embed" ProgID="Equation.3" ShapeID="_x0000_i1076" DrawAspect="Content" ObjectID="_1585458993" r:id="rId87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0110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  <w:lang w:eastAsia="ja-JP"/>
              </w:rPr>
              <w:object w:dxaOrig="600" w:dyaOrig="360">
                <v:shape id="_x0000_i1077" type="#_x0000_t75" style="width:29.9pt;height:17.65pt" o:ole="">
                  <v:imagedata r:id="rId76" o:title=""/>
                </v:shape>
                <o:OLEObject Type="Embed" ProgID="Equation.3" ShapeID="_x0000_i1077" DrawAspect="Content" ObjectID="_1585458994" r:id="rId88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720" w:dyaOrig="360">
                <v:shape id="_x0000_i1078" type="#_x0000_t75" style="width:36pt;height:17.65pt" o:ole="">
                  <v:imagedata r:id="rId83" o:title=""/>
                </v:shape>
                <o:OLEObject Type="Embed" ProgID="Equation.3" ShapeID="_x0000_i1078" DrawAspect="Content" ObjectID="_1585458995" r:id="rId89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0111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  <w:lang w:eastAsia="ja-JP"/>
              </w:rPr>
              <w:object w:dxaOrig="600" w:dyaOrig="360">
                <v:shape id="_x0000_i1079" type="#_x0000_t75" style="width:29.9pt;height:17.65pt" o:ole="">
                  <v:imagedata r:id="rId76" o:title=""/>
                </v:shape>
                <o:OLEObject Type="Embed" ProgID="Equation.3" ShapeID="_x0000_i1079" DrawAspect="Content" ObjectID="_1585458996" r:id="rId90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  <w:lang w:eastAsia="ja-JP"/>
              </w:rPr>
              <w:object w:dxaOrig="740" w:dyaOrig="360">
                <v:shape id="_x0000_i1080" type="#_x0000_t75" style="width:36.7pt;height:17.65pt" o:ole="">
                  <v:imagedata r:id="rId91" o:title=""/>
                </v:shape>
                <o:OLEObject Type="Embed" ProgID="Equation.3" ShapeID="_x0000_i1080" DrawAspect="Content" ObjectID="_1585458997" r:id="rId92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720" w:dyaOrig="360">
                <v:shape id="_x0000_i1081" type="#_x0000_t75" style="width:36pt;height:17.65pt" o:ole="">
                  <v:imagedata r:id="rId83" o:title=""/>
                </v:shape>
                <o:OLEObject Type="Embed" ProgID="Equation.3" ShapeID="_x0000_i1081" DrawAspect="Content" ObjectID="_1585458998" r:id="rId93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560" w:dyaOrig="360">
                <v:shape id="_x0000_i1082" type="#_x0000_t75" style="width:28.55pt;height:17.65pt" o:ole="">
                  <v:imagedata r:id="rId72" o:title=""/>
                </v:shape>
                <o:OLEObject Type="Embed" ProgID="Equation.3" ShapeID="_x0000_i1082" DrawAspect="Content" ObjectID="_1585458999" r:id="rId94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1001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720" w:dyaOrig="360">
                <v:shape id="_x0000_i1083" type="#_x0000_t75" style="width:36pt;height:17.65pt" o:ole="">
                  <v:imagedata r:id="rId83" o:title=""/>
                </v:shape>
                <o:OLEObject Type="Embed" ProgID="Equation.3" ShapeID="_x0000_i1083" DrawAspect="Content" ObjectID="_1585459000" r:id="rId95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  <w:lang w:eastAsia="ja-JP"/>
              </w:rPr>
              <w:object w:dxaOrig="600" w:dyaOrig="360">
                <v:shape id="_x0000_i1084" type="#_x0000_t75" style="width:29.9pt;height:17.65pt" o:ole="">
                  <v:imagedata r:id="rId76" o:title=""/>
                </v:shape>
                <o:OLEObject Type="Embed" ProgID="Equation.3" ShapeID="_x0000_i1084" DrawAspect="Content" ObjectID="_1585459001" r:id="rId96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1010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  <w:lang w:eastAsia="ja-JP"/>
              </w:rPr>
              <w:object w:dxaOrig="740" w:dyaOrig="360">
                <v:shape id="_x0000_i1085" type="#_x0000_t75" style="width:36.7pt;height:17.65pt" o:ole="">
                  <v:imagedata r:id="rId91" o:title=""/>
                </v:shape>
                <o:OLEObject Type="Embed" ProgID="Equation.3" ShapeID="_x0000_i1085" DrawAspect="Content" ObjectID="_1585459002" r:id="rId97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560" w:dyaOrig="360">
                <v:shape id="_x0000_i1086" type="#_x0000_t75" style="width:28.55pt;height:17.65pt" o:ole="">
                  <v:imagedata r:id="rId72" o:title=""/>
                </v:shape>
                <o:OLEObject Type="Embed" ProgID="Equation.3" ShapeID="_x0000_i1086" DrawAspect="Content" ObjectID="_1585459003" r:id="rId98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1011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  <w:lang w:eastAsia="ja-JP"/>
              </w:rPr>
              <w:object w:dxaOrig="740" w:dyaOrig="360">
                <v:shape id="_x0000_i1087" type="#_x0000_t75" style="width:36.7pt;height:17.65pt" o:ole="">
                  <v:imagedata r:id="rId91" o:title=""/>
                </v:shape>
                <o:OLEObject Type="Embed" ProgID="Equation.3" ShapeID="_x0000_i1087" DrawAspect="Content" ObjectID="_1585459004" r:id="rId99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  <w:lang w:eastAsia="ja-JP"/>
              </w:rPr>
              <w:object w:dxaOrig="600" w:dyaOrig="360">
                <v:shape id="_x0000_i1088" type="#_x0000_t75" style="width:29.9pt;height:17.65pt" o:ole="">
                  <v:imagedata r:id="rId76" o:title=""/>
                </v:shape>
                <o:OLEObject Type="Embed" ProgID="Equation.3" ShapeID="_x0000_i1088" DrawAspect="Content" ObjectID="_1585459005" r:id="rId100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720" w:dyaOrig="360">
                <v:shape id="_x0000_i1089" type="#_x0000_t75" style="width:36pt;height:17.65pt" o:ole="">
                  <v:imagedata r:id="rId83" o:title=""/>
                </v:shape>
                <o:OLEObject Type="Embed" ProgID="Equation.3" ShapeID="_x0000_i1089" DrawAspect="Content" ObjectID="_1585459006" r:id="rId101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720" w:dyaOrig="360">
                <v:shape id="_x0000_i1090" type="#_x0000_t75" style="width:36pt;height:17.65pt" o:ole="">
                  <v:imagedata r:id="rId83" o:title=""/>
                </v:shape>
                <o:OLEObject Type="Embed" ProgID="Equation.3" ShapeID="_x0000_i1090" DrawAspect="Content" ObjectID="_1585459007" r:id="rId102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1101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720" w:dyaOrig="360">
                <v:shape id="_x0000_i1091" type="#_x0000_t75" style="width:36pt;height:17.65pt" o:ole="">
                  <v:imagedata r:id="rId83" o:title=""/>
                </v:shape>
                <o:OLEObject Type="Embed" ProgID="Equation.3" ShapeID="_x0000_i1091" DrawAspect="Content" ObjectID="_1585459008" r:id="rId103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  <w:lang w:eastAsia="ja-JP"/>
              </w:rPr>
              <w:object w:dxaOrig="740" w:dyaOrig="360">
                <v:shape id="_x0000_i1092" type="#_x0000_t75" style="width:36.7pt;height:17.65pt" o:ole="">
                  <v:imagedata r:id="rId91" o:title=""/>
                </v:shape>
                <o:OLEObject Type="Embed" ProgID="Equation.3" ShapeID="_x0000_i1092" DrawAspect="Content" ObjectID="_1585459009" r:id="rId104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1110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  <w:lang w:eastAsia="ja-JP"/>
              </w:rPr>
              <w:object w:dxaOrig="740" w:dyaOrig="360">
                <v:shape id="_x0000_i1093" type="#_x0000_t75" style="width:36.7pt;height:17.65pt" o:ole="">
                  <v:imagedata r:id="rId91" o:title=""/>
                </v:shape>
                <o:OLEObject Type="Embed" ProgID="Equation.3" ShapeID="_x0000_i1093" DrawAspect="Content" ObjectID="_1585459010" r:id="rId105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720" w:dyaOrig="360">
                <v:shape id="_x0000_i1094" type="#_x0000_t75" style="width:36pt;height:17.65pt" o:ole="">
                  <v:imagedata r:id="rId83" o:title=""/>
                </v:shape>
                <o:OLEObject Type="Embed" ProgID="Equation.3" ShapeID="_x0000_i1094" DrawAspect="Content" ObjectID="_1585459011" r:id="rId106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1111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  <w:lang w:eastAsia="ja-JP"/>
              </w:rPr>
              <w:object w:dxaOrig="740" w:dyaOrig="360">
                <v:shape id="_x0000_i1095" type="#_x0000_t75" style="width:36.7pt;height:17.65pt" o:ole="">
                  <v:imagedata r:id="rId91" o:title=""/>
                </v:shape>
                <o:OLEObject Type="Embed" ProgID="Equation.3" ShapeID="_x0000_i1095" DrawAspect="Content" ObjectID="_1585459012" r:id="rId107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  <w:lang w:eastAsia="ja-JP"/>
              </w:rPr>
              <w:object w:dxaOrig="740" w:dyaOrig="360">
                <v:shape id="_x0000_i1096" type="#_x0000_t75" style="width:36.7pt;height:17.65pt" o:ole="">
                  <v:imagedata r:id="rId91" o:title=""/>
                </v:shape>
                <o:OLEObject Type="Embed" ProgID="Equation.3" ShapeID="_x0000_i1096" DrawAspect="Content" ObjectID="_1585459013" r:id="rId108"/>
              </w:object>
            </w:r>
          </w:p>
        </w:tc>
      </w:tr>
    </w:tbl>
    <w:p w:rsidR="00E17DA0" w:rsidRPr="00F829B6" w:rsidRDefault="00E17DA0" w:rsidP="00E17DA0"/>
    <w:p w:rsidR="00E17DA0" w:rsidRPr="00F829B6" w:rsidRDefault="00E17DA0" w:rsidP="00E17DA0">
      <w:pPr>
        <w:pStyle w:val="TH"/>
      </w:pPr>
      <w:r w:rsidRPr="00F829B6">
        <w:t xml:space="preserve">Table 7.1.3-2: Values for </w:t>
      </w:r>
      <w:r w:rsidRPr="00F829B6">
        <w:rPr>
          <w:position w:val="-6"/>
        </w:rPr>
        <w:object w:dxaOrig="180" w:dyaOrig="220">
          <v:shape id="_x0000_i1097" type="#_x0000_t75" style="width:9.5pt;height:10.85pt" o:ole="">
            <v:imagedata r:id="rId109" o:title=""/>
          </v:shape>
          <o:OLEObject Type="Embed" ProgID="Equation.3" ShapeID="_x0000_i1097" DrawAspect="Content" ObjectID="_1585459014" r:id="rId110"/>
        </w:object>
      </w:r>
      <w:r w:rsidRPr="00F829B6">
        <w:t xml:space="preserve"> and </w:t>
      </w:r>
      <w:r w:rsidRPr="00F829B6">
        <w:rPr>
          <w:position w:val="-6"/>
        </w:rPr>
        <w:object w:dxaOrig="220" w:dyaOrig="279">
          <v:shape id="_x0000_i1098" type="#_x0000_t75" style="width:10.85pt;height:13.6pt" o:ole="">
            <v:imagedata r:id="rId46" o:title=""/>
          </v:shape>
          <o:OLEObject Type="Embed" ProgID="Equation.3" ShapeID="_x0000_i1098" DrawAspect="Content" ObjectID="_1585459015" r:id="rId111"/>
        </w:object>
      </w:r>
      <w:r w:rsidRPr="00F829B6">
        <w:t xml:space="preserve"> for 16QAM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987"/>
        <w:gridCol w:w="1035"/>
        <w:gridCol w:w="1092"/>
      </w:tblGrid>
      <w:tr w:rsidR="00E17DA0" w:rsidRPr="00F829B6" w:rsidTr="00F46B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17DA0" w:rsidRPr="00F829B6" w:rsidRDefault="00E17DA0" w:rsidP="00F46BFE">
            <w:pPr>
              <w:pStyle w:val="TAH"/>
            </w:pPr>
            <w:r w:rsidRPr="00F829B6">
              <w:rPr>
                <w:i/>
              </w:rPr>
              <w:t>MUSTIdx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17DA0" w:rsidRPr="00F829B6" w:rsidRDefault="00E17DA0" w:rsidP="00F46BFE">
            <w:pPr>
              <w:pStyle w:val="TAH"/>
              <w:rPr>
                <w:i/>
                <w:iCs/>
              </w:rPr>
            </w:pPr>
            <w:r w:rsidRPr="00F829B6">
              <w:rPr>
                <w:position w:val="-6"/>
              </w:rPr>
              <w:object w:dxaOrig="160" w:dyaOrig="200">
                <v:shape id="_x0000_i1099" type="#_x0000_t75" style="width:8.15pt;height:9.5pt" o:ole="">
                  <v:imagedata r:id="rId112" o:title=""/>
                </v:shape>
                <o:OLEObject Type="Embed" ProgID="Equation.3" ShapeID="_x0000_i1099" DrawAspect="Content" ObjectID="_1585459016" r:id="rId113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17DA0" w:rsidRPr="00F829B6" w:rsidRDefault="00E17DA0" w:rsidP="00F46BFE">
            <w:pPr>
              <w:pStyle w:val="TAH"/>
              <w:rPr>
                <w:i/>
                <w:iCs/>
              </w:rPr>
            </w:pPr>
            <w:r w:rsidRPr="00F829B6">
              <w:rPr>
                <w:position w:val="-6"/>
              </w:rPr>
              <w:object w:dxaOrig="200" w:dyaOrig="260">
                <v:shape id="_x0000_i1100" type="#_x0000_t75" style="width:9.5pt;height:13.6pt" o:ole="">
                  <v:imagedata r:id="rId114" o:title=""/>
                </v:shape>
                <o:OLEObject Type="Embed" ProgID="Equation.3" ShapeID="_x0000_i1100" DrawAspect="Content" ObjectID="_1585459017" r:id="rId115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8"/>
              </w:rPr>
              <w:object w:dxaOrig="620" w:dyaOrig="340">
                <v:shape id="_x0000_i1101" type="#_x0000_t75" style="width:31.25pt;height:17pt" o:ole="">
                  <v:imagedata r:id="rId116" o:title=""/>
                </v:shape>
                <o:OLEObject Type="Embed" ProgID="Equation.3" ShapeID="_x0000_i1101" DrawAspect="Content" ObjectID="_1585459018" r:id="rId117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8"/>
              </w:rPr>
              <w:object w:dxaOrig="639" w:dyaOrig="340">
                <v:shape id="_x0000_i1102" type="#_x0000_t75" style="width:31.9pt;height:17pt" o:ole="">
                  <v:imagedata r:id="rId118" o:title=""/>
                </v:shape>
                <o:OLEObject Type="Embed" ProgID="Equation.3" ShapeID="_x0000_i1102" DrawAspect="Content" ObjectID="_1585459019" r:id="rId119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8"/>
              </w:rPr>
              <w:object w:dxaOrig="820" w:dyaOrig="340">
                <v:shape id="_x0000_i1103" type="#_x0000_t75" style="width:40.75pt;height:17pt" o:ole="">
                  <v:imagedata r:id="rId120" o:title=""/>
                </v:shape>
                <o:OLEObject Type="Embed" ProgID="Equation.3" ShapeID="_x0000_i1103" DrawAspect="Content" ObjectID="_1585459020" r:id="rId121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880" w:dyaOrig="360">
                <v:shape id="_x0000_i1104" type="#_x0000_t75" style="width:43.45pt;height:17.65pt" o:ole="">
                  <v:imagedata r:id="rId122" o:title=""/>
                </v:shape>
                <o:OLEObject Type="Embed" ProgID="Equation.3" ShapeID="_x0000_i1104" DrawAspect="Content" ObjectID="_1585459021" r:id="rId123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8"/>
              </w:rPr>
              <w:object w:dxaOrig="639" w:dyaOrig="340">
                <v:shape id="_x0000_i1105" type="#_x0000_t75" style="width:31.9pt;height:17pt" o:ole="">
                  <v:imagedata r:id="rId124" o:title=""/>
                </v:shape>
                <o:OLEObject Type="Embed" ProgID="Equation.3" ShapeID="_x0000_i1105" DrawAspect="Content" ObjectID="_1585459022" r:id="rId125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8"/>
              </w:rPr>
              <w:object w:dxaOrig="639" w:dyaOrig="340">
                <v:shape id="_x0000_i1106" type="#_x0000_t75" style="width:31.9pt;height:17pt" o:ole="">
                  <v:imagedata r:id="rId126" o:title=""/>
                </v:shape>
                <o:OLEObject Type="Embed" ProgID="Equation.3" ShapeID="_x0000_i1106" DrawAspect="Content" ObjectID="_1585459023" r:id="rId127"/>
              </w:object>
            </w:r>
          </w:p>
        </w:tc>
      </w:tr>
    </w:tbl>
    <w:p w:rsidR="00E17DA0" w:rsidRPr="00F829B6" w:rsidRDefault="00E17DA0" w:rsidP="00E17DA0"/>
    <w:p w:rsidR="00E17DA0" w:rsidRPr="00F829B6" w:rsidRDefault="00E17DA0" w:rsidP="00E17DA0">
      <w:pPr>
        <w:pStyle w:val="Heading3"/>
      </w:pPr>
      <w:r w:rsidRPr="00F829B6">
        <w:t>7.1.4</w:t>
      </w:r>
      <w:r w:rsidRPr="00F829B6">
        <w:tab/>
        <w:t>64QAM</w:t>
      </w:r>
    </w:p>
    <w:p w:rsidR="00E17DA0" w:rsidRPr="00F829B6" w:rsidRDefault="00E17DA0" w:rsidP="00E17DA0">
      <w:r w:rsidRPr="00F829B6">
        <w:t xml:space="preserve">In case of 64QAM modulation, hextuplets of bits, </w:t>
      </w:r>
      <w:r w:rsidRPr="00F829B6">
        <w:rPr>
          <w:position w:val="-10"/>
        </w:rPr>
        <w:object w:dxaOrig="3540" w:dyaOrig="300">
          <v:shape id="_x0000_i1107" type="#_x0000_t75" style="width:176.6pt;height:14.95pt" o:ole="">
            <v:imagedata r:id="rId128" o:title=""/>
          </v:shape>
          <o:OLEObject Type="Embed" ProgID="Equation.3" ShapeID="_x0000_i1107" DrawAspect="Content" ObjectID="_1585459024" r:id="rId129"/>
        </w:object>
      </w:r>
      <w:r w:rsidRPr="00F829B6">
        <w:t xml:space="preserve">, are mapped to complex-valued modulation symbols </w:t>
      </w:r>
      <w:r w:rsidRPr="00F829B6">
        <w:rPr>
          <w:i/>
          <w:iCs/>
        </w:rPr>
        <w:t>x</w:t>
      </w:r>
      <w:r w:rsidRPr="00F829B6">
        <w:t xml:space="preserve"> according to Table 7.1.4-1 where </w:t>
      </w:r>
      <w:r w:rsidRPr="00F829B6">
        <w:rPr>
          <w:position w:val="-10"/>
        </w:rPr>
        <w:object w:dxaOrig="900" w:dyaOrig="279">
          <v:shape id="_x0000_i1108" type="#_x0000_t75" style="width:44.85pt;height:13.6pt" o:ole="">
            <v:imagedata r:id="rId23" o:title=""/>
          </v:shape>
          <o:OLEObject Type="Embed" ProgID="Equation.3" ShapeID="_x0000_i1108" DrawAspect="Content" ObjectID="_1585459025" r:id="rId130"/>
        </w:object>
      </w:r>
      <w:r w:rsidRPr="00F829B6">
        <w:t xml:space="preserve"> unless "MUST interference presence and power ratio (</w:t>
      </w:r>
      <w:r w:rsidRPr="00F829B6">
        <w:rPr>
          <w:i/>
        </w:rPr>
        <w:t>MUSTIdx</w:t>
      </w:r>
      <w:r w:rsidRPr="00F829B6">
        <w:t xml:space="preserve">)" is signalled in the associated DCI and is not '00' in which case </w:t>
      </w:r>
      <w:r w:rsidRPr="00F829B6">
        <w:rPr>
          <w:i/>
          <w:position w:val="-10"/>
        </w:rPr>
        <w:object w:dxaOrig="3019" w:dyaOrig="360">
          <v:shape id="_x0000_i1109" type="#_x0000_t75" style="width:150.8pt;height:17.65pt" o:ole="">
            <v:imagedata r:id="rId25" o:title=""/>
          </v:shape>
          <o:OLEObject Type="Embed" ProgID="Equation.3" ShapeID="_x0000_i1109" DrawAspect="Content" ObjectID="_1585459026" r:id="rId131"/>
        </w:object>
      </w:r>
      <w:r w:rsidRPr="00F829B6">
        <w:t xml:space="preserve"> where </w:t>
      </w:r>
      <w:r w:rsidRPr="00F829B6">
        <w:rPr>
          <w:position w:val="-6"/>
        </w:rPr>
        <w:object w:dxaOrig="160" w:dyaOrig="200">
          <v:shape id="_x0000_i1110" type="#_x0000_t75" style="width:8.15pt;height:9.5pt" o:ole="">
            <v:imagedata r:id="rId27" o:title=""/>
          </v:shape>
          <o:OLEObject Type="Embed" ProgID="Equation.3" ShapeID="_x0000_i1110" DrawAspect="Content" ObjectID="_1585459027" r:id="rId132"/>
        </w:object>
      </w:r>
      <w:r w:rsidRPr="00F829B6">
        <w:t xml:space="preserve"> and </w:t>
      </w:r>
      <w:r w:rsidRPr="00F829B6">
        <w:rPr>
          <w:position w:val="-6"/>
        </w:rPr>
        <w:object w:dxaOrig="200" w:dyaOrig="260">
          <v:shape id="_x0000_i1111" type="#_x0000_t75" style="width:9.5pt;height:13.6pt" o:ole="">
            <v:imagedata r:id="rId29" o:title=""/>
          </v:shape>
          <o:OLEObject Type="Embed" ProgID="Equation.3" ShapeID="_x0000_i1111" DrawAspect="Content" ObjectID="_1585459028" r:id="rId133"/>
        </w:object>
      </w:r>
      <w:r w:rsidRPr="00F829B6">
        <w:t xml:space="preserve"> are determined from </w:t>
      </w:r>
      <w:r w:rsidRPr="00F829B6">
        <w:rPr>
          <w:i/>
        </w:rPr>
        <w:t xml:space="preserve">MUSTIdx </w:t>
      </w:r>
      <w:r w:rsidRPr="00F829B6">
        <w:t xml:space="preserve">using Table 7.1.4-2, and each </w:t>
      </w:r>
      <w:r w:rsidRPr="00F829B6">
        <w:rPr>
          <w:position w:val="-10"/>
        </w:rPr>
        <w:object w:dxaOrig="1020" w:dyaOrig="300">
          <v:shape id="_x0000_i1112" type="#_x0000_t75" style="width:50.95pt;height:14.95pt" o:ole="">
            <v:imagedata r:id="rId31" o:title=""/>
          </v:shape>
          <o:OLEObject Type="Embed" ProgID="Equation.3" ShapeID="_x0000_i1112" DrawAspect="Content" ObjectID="_1585459029" r:id="rId134"/>
        </w:object>
      </w:r>
      <w:r w:rsidRPr="00F829B6">
        <w:t xml:space="preserve"> is selected by eNB independently of </w:t>
      </w:r>
      <w:r w:rsidRPr="00F829B6">
        <w:rPr>
          <w:position w:val="-10"/>
        </w:rPr>
        <w:object w:dxaOrig="3540" w:dyaOrig="300">
          <v:shape id="_x0000_i1113" type="#_x0000_t75" style="width:176.6pt;height:14.95pt" o:ole="">
            <v:imagedata r:id="rId128" o:title=""/>
          </v:shape>
          <o:OLEObject Type="Embed" ProgID="Equation.3" ShapeID="_x0000_i1113" DrawAspect="Content" ObjectID="_1585459030" r:id="rId135"/>
        </w:object>
      </w:r>
      <w:r w:rsidRPr="00F829B6">
        <w:t>.</w:t>
      </w:r>
    </w:p>
    <w:p w:rsidR="00E17DA0" w:rsidRPr="00F829B6" w:rsidRDefault="00E17DA0" w:rsidP="00E17DA0">
      <w:pPr>
        <w:pStyle w:val="TH"/>
      </w:pPr>
      <w:r w:rsidRPr="00F829B6">
        <w:lastRenderedPageBreak/>
        <w:t>Table 7.1.4-1: 64QAM modulation mapping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31"/>
        <w:gridCol w:w="824"/>
        <w:gridCol w:w="982"/>
        <w:gridCol w:w="2930"/>
        <w:gridCol w:w="982"/>
        <w:gridCol w:w="982"/>
      </w:tblGrid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E0E0E0"/>
            <w:vAlign w:val="center"/>
          </w:tcPr>
          <w:p w:rsidR="00E17DA0" w:rsidRPr="00F829B6" w:rsidRDefault="00E17DA0" w:rsidP="00F46BFE">
            <w:pPr>
              <w:pStyle w:val="TAH"/>
            </w:pPr>
            <w:r w:rsidRPr="00F829B6">
              <w:rPr>
                <w:position w:val="-8"/>
              </w:rPr>
              <w:object w:dxaOrig="2780" w:dyaOrig="220">
                <v:shape id="_x0000_i1114" type="#_x0000_t75" style="width:138.55pt;height:10.85pt" o:ole="">
                  <v:imagedata r:id="rId136" o:title=""/>
                </v:shape>
                <o:OLEObject Type="Embed" ProgID="Equation.3" ShapeID="_x0000_i1114" DrawAspect="Content" ObjectID="_1585459031" r:id="rId137"/>
              </w:objec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E17DA0" w:rsidRPr="00F829B6" w:rsidRDefault="00E17DA0" w:rsidP="00F46BFE">
            <w:pPr>
              <w:pStyle w:val="TAH"/>
              <w:rPr>
                <w:i/>
                <w:iCs/>
              </w:rPr>
            </w:pPr>
            <w:r w:rsidRPr="00F829B6">
              <w:rPr>
                <w:i/>
                <w:iCs/>
              </w:rPr>
              <w:t>I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E17DA0" w:rsidRPr="00F829B6" w:rsidRDefault="00E17DA0" w:rsidP="00F46BFE">
            <w:pPr>
              <w:pStyle w:val="TAH"/>
              <w:rPr>
                <w:i/>
                <w:iCs/>
              </w:rPr>
            </w:pPr>
            <w:r w:rsidRPr="00F829B6">
              <w:rPr>
                <w:i/>
                <w:iCs/>
              </w:rPr>
              <w:t>Q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E17DA0" w:rsidRPr="00F829B6" w:rsidRDefault="00E17DA0" w:rsidP="00F46BFE">
            <w:pPr>
              <w:pStyle w:val="TAH"/>
              <w:rPr>
                <w:i/>
                <w:iCs/>
              </w:rPr>
            </w:pPr>
            <w:r w:rsidRPr="00F829B6">
              <w:rPr>
                <w:position w:val="-8"/>
              </w:rPr>
              <w:object w:dxaOrig="2780" w:dyaOrig="220">
                <v:shape id="_x0000_i1115" type="#_x0000_t75" style="width:138.55pt;height:10.85pt" o:ole="">
                  <v:imagedata r:id="rId138" o:title=""/>
                </v:shape>
                <o:OLEObject Type="Embed" ProgID="Equation.3" ShapeID="_x0000_i1115" DrawAspect="Content" ObjectID="_1585459032" r:id="rId139"/>
              </w:objec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E17DA0" w:rsidRPr="00F829B6" w:rsidRDefault="00E17DA0" w:rsidP="00F46BFE">
            <w:pPr>
              <w:pStyle w:val="TAH"/>
              <w:rPr>
                <w:i/>
                <w:iCs/>
              </w:rPr>
            </w:pPr>
            <w:r w:rsidRPr="00F829B6">
              <w:rPr>
                <w:i/>
                <w:iCs/>
              </w:rPr>
              <w:t>I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E17DA0" w:rsidRPr="00F829B6" w:rsidRDefault="00E17DA0" w:rsidP="00F46BFE">
            <w:pPr>
              <w:pStyle w:val="TAH"/>
              <w:rPr>
                <w:i/>
                <w:iCs/>
              </w:rPr>
            </w:pPr>
            <w:r w:rsidRPr="00F829B6">
              <w:rPr>
                <w:i/>
                <w:iCs/>
              </w:rPr>
              <w:t>Q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000000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620" w:dyaOrig="360">
                <v:shape id="_x0000_i1116" type="#_x0000_t75" style="width:31.25pt;height:17.65pt" o:ole="">
                  <v:imagedata r:id="rId140" o:title=""/>
                </v:shape>
                <o:OLEObject Type="Embed" ProgID="Equation.3" ShapeID="_x0000_i1116" DrawAspect="Content" ObjectID="_1585459033" r:id="rId141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620" w:dyaOrig="360">
                <v:shape id="_x0000_i1117" type="#_x0000_t75" style="width:31.25pt;height:17.65pt" o:ole="">
                  <v:imagedata r:id="rId140" o:title=""/>
                </v:shape>
                <o:OLEObject Type="Embed" ProgID="Equation.3" ShapeID="_x0000_i1117" DrawAspect="Content" ObjectID="_1585459034" r:id="rId142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t>100000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60" w:dyaOrig="360">
                <v:shape id="_x0000_i1118" type="#_x0000_t75" style="width:38.05pt;height:17.65pt" o:ole="">
                  <v:imagedata r:id="rId143" o:title=""/>
                </v:shape>
                <o:OLEObject Type="Embed" ProgID="Equation.3" ShapeID="_x0000_i1118" DrawAspect="Content" ObjectID="_1585459035" r:id="rId144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620" w:dyaOrig="360">
                <v:shape id="_x0000_i1119" type="#_x0000_t75" style="width:31.25pt;height:17.65pt" o:ole="">
                  <v:imagedata r:id="rId140" o:title=""/>
                </v:shape>
                <o:OLEObject Type="Embed" ProgID="Equation.3" ShapeID="_x0000_i1119" DrawAspect="Content" ObjectID="_1585459036" r:id="rId145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000001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620" w:dyaOrig="360">
                <v:shape id="_x0000_i1120" type="#_x0000_t75" style="width:31.25pt;height:17.65pt" o:ole="">
                  <v:imagedata r:id="rId140" o:title=""/>
                </v:shape>
                <o:OLEObject Type="Embed" ProgID="Equation.3" ShapeID="_x0000_i1120" DrawAspect="Content" ObjectID="_1585459037" r:id="rId146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580" w:dyaOrig="360">
                <v:shape id="_x0000_i1121" type="#_x0000_t75" style="width:28.55pt;height:17.65pt" o:ole="">
                  <v:imagedata r:id="rId147" o:title=""/>
                </v:shape>
                <o:OLEObject Type="Embed" ProgID="Equation.3" ShapeID="_x0000_i1121" DrawAspect="Content" ObjectID="_1585459038" r:id="rId148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t>100001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60" w:dyaOrig="360">
                <v:shape id="_x0000_i1122" type="#_x0000_t75" style="width:38.05pt;height:17.65pt" o:ole="">
                  <v:imagedata r:id="rId149" o:title=""/>
                </v:shape>
                <o:OLEObject Type="Embed" ProgID="Equation.3" ShapeID="_x0000_i1122" DrawAspect="Content" ObjectID="_1585459039" r:id="rId150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580" w:dyaOrig="360">
                <v:shape id="_x0000_i1123" type="#_x0000_t75" style="width:28.55pt;height:17.65pt" o:ole="">
                  <v:imagedata r:id="rId147" o:title=""/>
                </v:shape>
                <o:OLEObject Type="Embed" ProgID="Equation.3" ShapeID="_x0000_i1123" DrawAspect="Content" ObjectID="_1585459040" r:id="rId151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000010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580" w:dyaOrig="360">
                <v:shape id="_x0000_i1124" type="#_x0000_t75" style="width:28.55pt;height:17.65pt" o:ole="">
                  <v:imagedata r:id="rId147" o:title=""/>
                </v:shape>
                <o:OLEObject Type="Embed" ProgID="Equation.3" ShapeID="_x0000_i1124" DrawAspect="Content" ObjectID="_1585459041" r:id="rId152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620" w:dyaOrig="360">
                <v:shape id="_x0000_i1125" type="#_x0000_t75" style="width:31.25pt;height:17.65pt" o:ole="">
                  <v:imagedata r:id="rId140" o:title=""/>
                </v:shape>
                <o:OLEObject Type="Embed" ProgID="Equation.3" ShapeID="_x0000_i1125" DrawAspect="Content" ObjectID="_1585459042" r:id="rId153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t>100010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40" w:dyaOrig="360">
                <v:shape id="_x0000_i1126" type="#_x0000_t75" style="width:36.7pt;height:17.65pt" o:ole="">
                  <v:imagedata r:id="rId154" o:title=""/>
                </v:shape>
                <o:OLEObject Type="Embed" ProgID="Equation.3" ShapeID="_x0000_i1126" DrawAspect="Content" ObjectID="_1585459043" r:id="rId155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620" w:dyaOrig="360">
                <v:shape id="_x0000_i1127" type="#_x0000_t75" style="width:31.25pt;height:17.65pt" o:ole="">
                  <v:imagedata r:id="rId140" o:title=""/>
                </v:shape>
                <o:OLEObject Type="Embed" ProgID="Equation.3" ShapeID="_x0000_i1127" DrawAspect="Content" ObjectID="_1585459044" r:id="rId156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000011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580" w:dyaOrig="360">
                <v:shape id="_x0000_i1128" type="#_x0000_t75" style="width:28.55pt;height:17.65pt" o:ole="">
                  <v:imagedata r:id="rId147" o:title=""/>
                </v:shape>
                <o:OLEObject Type="Embed" ProgID="Equation.3" ShapeID="_x0000_i1128" DrawAspect="Content" ObjectID="_1585459045" r:id="rId157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580" w:dyaOrig="360">
                <v:shape id="_x0000_i1129" type="#_x0000_t75" style="width:28.55pt;height:17.65pt" o:ole="">
                  <v:imagedata r:id="rId147" o:title=""/>
                </v:shape>
                <o:OLEObject Type="Embed" ProgID="Equation.3" ShapeID="_x0000_i1129" DrawAspect="Content" ObjectID="_1585459046" r:id="rId158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t>100011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40" w:dyaOrig="360">
                <v:shape id="_x0000_i1130" type="#_x0000_t75" style="width:36.7pt;height:17.65pt" o:ole="">
                  <v:imagedata r:id="rId154" o:title=""/>
                </v:shape>
                <o:OLEObject Type="Embed" ProgID="Equation.3" ShapeID="_x0000_i1130" DrawAspect="Content" ObjectID="_1585459047" r:id="rId159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580" w:dyaOrig="360">
                <v:shape id="_x0000_i1131" type="#_x0000_t75" style="width:28.55pt;height:17.65pt" o:ole="">
                  <v:imagedata r:id="rId147" o:title=""/>
                </v:shape>
                <o:OLEObject Type="Embed" ProgID="Equation.3" ShapeID="_x0000_i1131" DrawAspect="Content" ObjectID="_1585459048" r:id="rId160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000100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620" w:dyaOrig="360">
                <v:shape id="_x0000_i1132" type="#_x0000_t75" style="width:31.25pt;height:17.65pt" o:ole="">
                  <v:imagedata r:id="rId140" o:title=""/>
                </v:shape>
                <o:OLEObject Type="Embed" ProgID="Equation.3" ShapeID="_x0000_i1132" DrawAspect="Content" ObjectID="_1585459049" r:id="rId161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620" w:dyaOrig="360">
                <v:shape id="_x0000_i1133" type="#_x0000_t75" style="width:31.25pt;height:17.65pt" o:ole="">
                  <v:imagedata r:id="rId162" o:title=""/>
                </v:shape>
                <o:OLEObject Type="Embed" ProgID="Equation.3" ShapeID="_x0000_i1133" DrawAspect="Content" ObjectID="_1585459050" r:id="rId163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t>100100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60" w:dyaOrig="360">
                <v:shape id="_x0000_i1134" type="#_x0000_t75" style="width:38.05pt;height:17.65pt" o:ole="">
                  <v:imagedata r:id="rId149" o:title=""/>
                </v:shape>
                <o:OLEObject Type="Embed" ProgID="Equation.3" ShapeID="_x0000_i1134" DrawAspect="Content" ObjectID="_1585459051" r:id="rId164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620" w:dyaOrig="360">
                <v:shape id="_x0000_i1135" type="#_x0000_t75" style="width:31.25pt;height:17.65pt" o:ole="">
                  <v:imagedata r:id="rId162" o:title=""/>
                </v:shape>
                <o:OLEObject Type="Embed" ProgID="Equation.3" ShapeID="_x0000_i1135" DrawAspect="Content" ObjectID="_1585459052" r:id="rId165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000101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620" w:dyaOrig="360">
                <v:shape id="_x0000_i1136" type="#_x0000_t75" style="width:31.25pt;height:17.65pt" o:ole="">
                  <v:imagedata r:id="rId140" o:title=""/>
                </v:shape>
                <o:OLEObject Type="Embed" ProgID="Equation.3" ShapeID="_x0000_i1136" DrawAspect="Content" ObjectID="_1585459053" r:id="rId166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620" w:dyaOrig="360">
                <v:shape id="_x0000_i1137" type="#_x0000_t75" style="width:31.25pt;height:17.65pt" o:ole="">
                  <v:imagedata r:id="rId167" o:title=""/>
                </v:shape>
                <o:OLEObject Type="Embed" ProgID="Equation.3" ShapeID="_x0000_i1137" DrawAspect="Content" ObjectID="_1585459054" r:id="rId168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t>100101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60" w:dyaOrig="360">
                <v:shape id="_x0000_i1138" type="#_x0000_t75" style="width:38.05pt;height:17.65pt" o:ole="">
                  <v:imagedata r:id="rId149" o:title=""/>
                </v:shape>
                <o:OLEObject Type="Embed" ProgID="Equation.3" ShapeID="_x0000_i1138" DrawAspect="Content" ObjectID="_1585459055" r:id="rId169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620" w:dyaOrig="360">
                <v:shape id="_x0000_i1139" type="#_x0000_t75" style="width:31.25pt;height:17.65pt" o:ole="">
                  <v:imagedata r:id="rId167" o:title=""/>
                </v:shape>
                <o:OLEObject Type="Embed" ProgID="Equation.3" ShapeID="_x0000_i1139" DrawAspect="Content" ObjectID="_1585459056" r:id="rId170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000110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580" w:dyaOrig="360">
                <v:shape id="_x0000_i1140" type="#_x0000_t75" style="width:28.55pt;height:17.65pt" o:ole="">
                  <v:imagedata r:id="rId147" o:title=""/>
                </v:shape>
                <o:OLEObject Type="Embed" ProgID="Equation.3" ShapeID="_x0000_i1140" DrawAspect="Content" ObjectID="_1585459057" r:id="rId171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620" w:dyaOrig="360">
                <v:shape id="_x0000_i1141" type="#_x0000_t75" style="width:31.25pt;height:17.65pt" o:ole="">
                  <v:imagedata r:id="rId162" o:title=""/>
                </v:shape>
                <o:OLEObject Type="Embed" ProgID="Equation.3" ShapeID="_x0000_i1141" DrawAspect="Content" ObjectID="_1585459058" r:id="rId172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t>100110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40" w:dyaOrig="360">
                <v:shape id="_x0000_i1142" type="#_x0000_t75" style="width:36.7pt;height:17.65pt" o:ole="">
                  <v:imagedata r:id="rId154" o:title=""/>
                </v:shape>
                <o:OLEObject Type="Embed" ProgID="Equation.3" ShapeID="_x0000_i1142" DrawAspect="Content" ObjectID="_1585459059" r:id="rId173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620" w:dyaOrig="360">
                <v:shape id="_x0000_i1143" type="#_x0000_t75" style="width:31.25pt;height:17.65pt" o:ole="">
                  <v:imagedata r:id="rId162" o:title=""/>
                </v:shape>
                <o:OLEObject Type="Embed" ProgID="Equation.3" ShapeID="_x0000_i1143" DrawAspect="Content" ObjectID="_1585459060" r:id="rId174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000111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580" w:dyaOrig="360">
                <v:shape id="_x0000_i1144" type="#_x0000_t75" style="width:28.55pt;height:17.65pt" o:ole="">
                  <v:imagedata r:id="rId147" o:title=""/>
                </v:shape>
                <o:OLEObject Type="Embed" ProgID="Equation.3" ShapeID="_x0000_i1144" DrawAspect="Content" ObjectID="_1585459061" r:id="rId175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620" w:dyaOrig="360">
                <v:shape id="_x0000_i1145" type="#_x0000_t75" style="width:31.25pt;height:17.65pt" o:ole="">
                  <v:imagedata r:id="rId167" o:title=""/>
                </v:shape>
                <o:OLEObject Type="Embed" ProgID="Equation.3" ShapeID="_x0000_i1145" DrawAspect="Content" ObjectID="_1585459062" r:id="rId176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t>100111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40" w:dyaOrig="360">
                <v:shape id="_x0000_i1146" type="#_x0000_t75" style="width:36.7pt;height:17.65pt" o:ole="">
                  <v:imagedata r:id="rId154" o:title=""/>
                </v:shape>
                <o:OLEObject Type="Embed" ProgID="Equation.3" ShapeID="_x0000_i1146" DrawAspect="Content" ObjectID="_1585459063" r:id="rId177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620" w:dyaOrig="360">
                <v:shape id="_x0000_i1147" type="#_x0000_t75" style="width:31.25pt;height:17.65pt" o:ole="">
                  <v:imagedata r:id="rId167" o:title=""/>
                </v:shape>
                <o:OLEObject Type="Embed" ProgID="Equation.3" ShapeID="_x0000_i1147" DrawAspect="Content" ObjectID="_1585459064" r:id="rId178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001000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620" w:dyaOrig="360">
                <v:shape id="_x0000_i1148" type="#_x0000_t75" style="width:31.25pt;height:17.65pt" o:ole="">
                  <v:imagedata r:id="rId162" o:title=""/>
                </v:shape>
                <o:OLEObject Type="Embed" ProgID="Equation.3" ShapeID="_x0000_i1148" DrawAspect="Content" ObjectID="_1585459065" r:id="rId179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620" w:dyaOrig="360">
                <v:shape id="_x0000_i1149" type="#_x0000_t75" style="width:31.25pt;height:17.65pt" o:ole="">
                  <v:imagedata r:id="rId140" o:title=""/>
                </v:shape>
                <o:OLEObject Type="Embed" ProgID="Equation.3" ShapeID="_x0000_i1149" DrawAspect="Content" ObjectID="_1585459066" r:id="rId180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t>101000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60" w:dyaOrig="360">
                <v:shape id="_x0000_i1150" type="#_x0000_t75" style="width:38.05pt;height:17.65pt" o:ole="">
                  <v:imagedata r:id="rId181" o:title=""/>
                </v:shape>
                <o:OLEObject Type="Embed" ProgID="Equation.3" ShapeID="_x0000_i1150" DrawAspect="Content" ObjectID="_1585459067" r:id="rId182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620" w:dyaOrig="360">
                <v:shape id="_x0000_i1151" type="#_x0000_t75" style="width:31.25pt;height:17.65pt" o:ole="">
                  <v:imagedata r:id="rId140" o:title=""/>
                </v:shape>
                <o:OLEObject Type="Embed" ProgID="Equation.3" ShapeID="_x0000_i1151" DrawAspect="Content" ObjectID="_1585459068" r:id="rId183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001001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620" w:dyaOrig="360">
                <v:shape id="_x0000_i1152" type="#_x0000_t75" style="width:31.25pt;height:17.65pt" o:ole="">
                  <v:imagedata r:id="rId162" o:title=""/>
                </v:shape>
                <o:OLEObject Type="Embed" ProgID="Equation.3" ShapeID="_x0000_i1152" DrawAspect="Content" ObjectID="_1585459069" r:id="rId184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580" w:dyaOrig="360">
                <v:shape id="_x0000_i1153" type="#_x0000_t75" style="width:28.55pt;height:17.65pt" o:ole="">
                  <v:imagedata r:id="rId147" o:title=""/>
                </v:shape>
                <o:OLEObject Type="Embed" ProgID="Equation.3" ShapeID="_x0000_i1153" DrawAspect="Content" ObjectID="_1585459070" r:id="rId185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t>101001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60" w:dyaOrig="360">
                <v:shape id="_x0000_i1154" type="#_x0000_t75" style="width:38.05pt;height:17.65pt" o:ole="">
                  <v:imagedata r:id="rId181" o:title=""/>
                </v:shape>
                <o:OLEObject Type="Embed" ProgID="Equation.3" ShapeID="_x0000_i1154" DrawAspect="Content" ObjectID="_1585459071" r:id="rId186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580" w:dyaOrig="360">
                <v:shape id="_x0000_i1155" type="#_x0000_t75" style="width:28.55pt;height:17.65pt" o:ole="">
                  <v:imagedata r:id="rId147" o:title=""/>
                </v:shape>
                <o:OLEObject Type="Embed" ProgID="Equation.3" ShapeID="_x0000_i1155" DrawAspect="Content" ObjectID="_1585459072" r:id="rId187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001010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620" w:dyaOrig="360">
                <v:shape id="_x0000_i1156" type="#_x0000_t75" style="width:31.25pt;height:17.65pt" o:ole="">
                  <v:imagedata r:id="rId167" o:title=""/>
                </v:shape>
                <o:OLEObject Type="Embed" ProgID="Equation.3" ShapeID="_x0000_i1156" DrawAspect="Content" ObjectID="_1585459073" r:id="rId188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620" w:dyaOrig="360">
                <v:shape id="_x0000_i1157" type="#_x0000_t75" style="width:31.25pt;height:17.65pt" o:ole="">
                  <v:imagedata r:id="rId140" o:title=""/>
                </v:shape>
                <o:OLEObject Type="Embed" ProgID="Equation.3" ShapeID="_x0000_i1157" DrawAspect="Content" ObjectID="_1585459074" r:id="rId189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t>101010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80" w:dyaOrig="360">
                <v:shape id="_x0000_i1158" type="#_x0000_t75" style="width:39.4pt;height:17.65pt" o:ole="">
                  <v:imagedata r:id="rId190" o:title=""/>
                </v:shape>
                <o:OLEObject Type="Embed" ProgID="Equation.3" ShapeID="_x0000_i1158" DrawAspect="Content" ObjectID="_1585459075" r:id="rId191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620" w:dyaOrig="360">
                <v:shape id="_x0000_i1159" type="#_x0000_t75" style="width:31.25pt;height:17.65pt" o:ole="">
                  <v:imagedata r:id="rId140" o:title=""/>
                </v:shape>
                <o:OLEObject Type="Embed" ProgID="Equation.3" ShapeID="_x0000_i1159" DrawAspect="Content" ObjectID="_1585459076" r:id="rId192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001011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620" w:dyaOrig="360">
                <v:shape id="_x0000_i1160" type="#_x0000_t75" style="width:31.25pt;height:17.65pt" o:ole="">
                  <v:imagedata r:id="rId167" o:title=""/>
                </v:shape>
                <o:OLEObject Type="Embed" ProgID="Equation.3" ShapeID="_x0000_i1160" DrawAspect="Content" ObjectID="_1585459077" r:id="rId193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580" w:dyaOrig="360">
                <v:shape id="_x0000_i1161" type="#_x0000_t75" style="width:28.55pt;height:17.65pt" o:ole="">
                  <v:imagedata r:id="rId147" o:title=""/>
                </v:shape>
                <o:OLEObject Type="Embed" ProgID="Equation.3" ShapeID="_x0000_i1161" DrawAspect="Content" ObjectID="_1585459078" r:id="rId194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t>101011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80" w:dyaOrig="360">
                <v:shape id="_x0000_i1162" type="#_x0000_t75" style="width:39.4pt;height:17.65pt" o:ole="">
                  <v:imagedata r:id="rId190" o:title=""/>
                </v:shape>
                <o:OLEObject Type="Embed" ProgID="Equation.3" ShapeID="_x0000_i1162" DrawAspect="Content" ObjectID="_1585459079" r:id="rId195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580" w:dyaOrig="360">
                <v:shape id="_x0000_i1163" type="#_x0000_t75" style="width:28.55pt;height:17.65pt" o:ole="">
                  <v:imagedata r:id="rId147" o:title=""/>
                </v:shape>
                <o:OLEObject Type="Embed" ProgID="Equation.3" ShapeID="_x0000_i1163" DrawAspect="Content" ObjectID="_1585459080" r:id="rId196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001100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620" w:dyaOrig="360">
                <v:shape id="_x0000_i1164" type="#_x0000_t75" style="width:31.25pt;height:17.65pt" o:ole="">
                  <v:imagedata r:id="rId162" o:title=""/>
                </v:shape>
                <o:OLEObject Type="Embed" ProgID="Equation.3" ShapeID="_x0000_i1164" DrawAspect="Content" ObjectID="_1585459081" r:id="rId197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620" w:dyaOrig="360">
                <v:shape id="_x0000_i1165" type="#_x0000_t75" style="width:31.25pt;height:17.65pt" o:ole="">
                  <v:imagedata r:id="rId162" o:title=""/>
                </v:shape>
                <o:OLEObject Type="Embed" ProgID="Equation.3" ShapeID="_x0000_i1165" DrawAspect="Content" ObjectID="_1585459082" r:id="rId198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t>101100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60" w:dyaOrig="360">
                <v:shape id="_x0000_i1166" type="#_x0000_t75" style="width:38.05pt;height:17.65pt" o:ole="">
                  <v:imagedata r:id="rId181" o:title=""/>
                </v:shape>
                <o:OLEObject Type="Embed" ProgID="Equation.3" ShapeID="_x0000_i1166" DrawAspect="Content" ObjectID="_1585459083" r:id="rId199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620" w:dyaOrig="360">
                <v:shape id="_x0000_i1167" type="#_x0000_t75" style="width:31.25pt;height:17.65pt" o:ole="">
                  <v:imagedata r:id="rId162" o:title=""/>
                </v:shape>
                <o:OLEObject Type="Embed" ProgID="Equation.3" ShapeID="_x0000_i1167" DrawAspect="Content" ObjectID="_1585459084" r:id="rId200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001101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620" w:dyaOrig="360">
                <v:shape id="_x0000_i1168" type="#_x0000_t75" style="width:31.25pt;height:17.65pt" o:ole="">
                  <v:imagedata r:id="rId162" o:title=""/>
                </v:shape>
                <o:OLEObject Type="Embed" ProgID="Equation.3" ShapeID="_x0000_i1168" DrawAspect="Content" ObjectID="_1585459085" r:id="rId201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620" w:dyaOrig="360">
                <v:shape id="_x0000_i1169" type="#_x0000_t75" style="width:31.25pt;height:17.65pt" o:ole="">
                  <v:imagedata r:id="rId167" o:title=""/>
                </v:shape>
                <o:OLEObject Type="Embed" ProgID="Equation.3" ShapeID="_x0000_i1169" DrawAspect="Content" ObjectID="_1585459086" r:id="rId202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t>101101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60" w:dyaOrig="360">
                <v:shape id="_x0000_i1170" type="#_x0000_t75" style="width:38.05pt;height:17.65pt" o:ole="">
                  <v:imagedata r:id="rId181" o:title=""/>
                </v:shape>
                <o:OLEObject Type="Embed" ProgID="Equation.3" ShapeID="_x0000_i1170" DrawAspect="Content" ObjectID="_1585459087" r:id="rId203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620" w:dyaOrig="360">
                <v:shape id="_x0000_i1171" type="#_x0000_t75" style="width:31.25pt;height:17.65pt" o:ole="">
                  <v:imagedata r:id="rId167" o:title=""/>
                </v:shape>
                <o:OLEObject Type="Embed" ProgID="Equation.3" ShapeID="_x0000_i1171" DrawAspect="Content" ObjectID="_1585459088" r:id="rId204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001110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620" w:dyaOrig="360">
                <v:shape id="_x0000_i1172" type="#_x0000_t75" style="width:31.25pt;height:17.65pt" o:ole="">
                  <v:imagedata r:id="rId167" o:title=""/>
                </v:shape>
                <o:OLEObject Type="Embed" ProgID="Equation.3" ShapeID="_x0000_i1172" DrawAspect="Content" ObjectID="_1585459089" r:id="rId205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620" w:dyaOrig="360">
                <v:shape id="_x0000_i1173" type="#_x0000_t75" style="width:31.25pt;height:17.65pt" o:ole="">
                  <v:imagedata r:id="rId162" o:title=""/>
                </v:shape>
                <o:OLEObject Type="Embed" ProgID="Equation.3" ShapeID="_x0000_i1173" DrawAspect="Content" ObjectID="_1585459090" r:id="rId206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t>101110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80" w:dyaOrig="360">
                <v:shape id="_x0000_i1174" type="#_x0000_t75" style="width:39.4pt;height:17.65pt" o:ole="">
                  <v:imagedata r:id="rId190" o:title=""/>
                </v:shape>
                <o:OLEObject Type="Embed" ProgID="Equation.3" ShapeID="_x0000_i1174" DrawAspect="Content" ObjectID="_1585459091" r:id="rId207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620" w:dyaOrig="360">
                <v:shape id="_x0000_i1175" type="#_x0000_t75" style="width:31.25pt;height:17.65pt" o:ole="">
                  <v:imagedata r:id="rId162" o:title=""/>
                </v:shape>
                <o:OLEObject Type="Embed" ProgID="Equation.3" ShapeID="_x0000_i1175" DrawAspect="Content" ObjectID="_1585459092" r:id="rId208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001111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620" w:dyaOrig="360">
                <v:shape id="_x0000_i1176" type="#_x0000_t75" style="width:31.25pt;height:17.65pt" o:ole="">
                  <v:imagedata r:id="rId167" o:title=""/>
                </v:shape>
                <o:OLEObject Type="Embed" ProgID="Equation.3" ShapeID="_x0000_i1176" DrawAspect="Content" ObjectID="_1585459093" r:id="rId209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620" w:dyaOrig="360">
                <v:shape id="_x0000_i1177" type="#_x0000_t75" style="width:31.25pt;height:17.65pt" o:ole="">
                  <v:imagedata r:id="rId167" o:title=""/>
                </v:shape>
                <o:OLEObject Type="Embed" ProgID="Equation.3" ShapeID="_x0000_i1177" DrawAspect="Content" ObjectID="_1585459094" r:id="rId210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t>101111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80" w:dyaOrig="360">
                <v:shape id="_x0000_i1178" type="#_x0000_t75" style="width:39.4pt;height:17.65pt" o:ole="">
                  <v:imagedata r:id="rId190" o:title=""/>
                </v:shape>
                <o:OLEObject Type="Embed" ProgID="Equation.3" ShapeID="_x0000_i1178" DrawAspect="Content" ObjectID="_1585459095" r:id="rId211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620" w:dyaOrig="360">
                <v:shape id="_x0000_i1179" type="#_x0000_t75" style="width:31.25pt;height:17.65pt" o:ole="">
                  <v:imagedata r:id="rId167" o:title=""/>
                </v:shape>
                <o:OLEObject Type="Embed" ProgID="Equation.3" ShapeID="_x0000_i1179" DrawAspect="Content" ObjectID="_1585459096" r:id="rId212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010000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620" w:dyaOrig="360">
                <v:shape id="_x0000_i1180" type="#_x0000_t75" style="width:31.25pt;height:17.65pt" o:ole="">
                  <v:imagedata r:id="rId140" o:title=""/>
                </v:shape>
                <o:OLEObject Type="Embed" ProgID="Equation.3" ShapeID="_x0000_i1180" DrawAspect="Content" ObjectID="_1585459097" r:id="rId213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60" w:dyaOrig="360">
                <v:shape id="_x0000_i1181" type="#_x0000_t75" style="width:38.05pt;height:17.65pt" o:ole="">
                  <v:imagedata r:id="rId149" o:title=""/>
                </v:shape>
                <o:OLEObject Type="Embed" ProgID="Equation.3" ShapeID="_x0000_i1181" DrawAspect="Content" ObjectID="_1585459098" r:id="rId214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t>110000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60" w:dyaOrig="360">
                <v:shape id="_x0000_i1182" type="#_x0000_t75" style="width:38.05pt;height:17.65pt" o:ole="">
                  <v:imagedata r:id="rId149" o:title=""/>
                </v:shape>
                <o:OLEObject Type="Embed" ProgID="Equation.3" ShapeID="_x0000_i1182" DrawAspect="Content" ObjectID="_1585459099" r:id="rId215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60" w:dyaOrig="360">
                <v:shape id="_x0000_i1183" type="#_x0000_t75" style="width:38.05pt;height:17.65pt" o:ole="">
                  <v:imagedata r:id="rId149" o:title=""/>
                </v:shape>
                <o:OLEObject Type="Embed" ProgID="Equation.3" ShapeID="_x0000_i1183" DrawAspect="Content" ObjectID="_1585459100" r:id="rId216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010001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620" w:dyaOrig="360">
                <v:shape id="_x0000_i1184" type="#_x0000_t75" style="width:31.25pt;height:17.65pt" o:ole="">
                  <v:imagedata r:id="rId140" o:title=""/>
                </v:shape>
                <o:OLEObject Type="Embed" ProgID="Equation.3" ShapeID="_x0000_i1184" DrawAspect="Content" ObjectID="_1585459101" r:id="rId217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40" w:dyaOrig="360">
                <v:shape id="_x0000_i1185" type="#_x0000_t75" style="width:36.7pt;height:17.65pt" o:ole="">
                  <v:imagedata r:id="rId218" o:title=""/>
                </v:shape>
                <o:OLEObject Type="Embed" ProgID="Equation.3" ShapeID="_x0000_i1185" DrawAspect="Content" ObjectID="_1585459102" r:id="rId219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t>110001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60" w:dyaOrig="360">
                <v:shape id="_x0000_i1186" type="#_x0000_t75" style="width:38.05pt;height:17.65pt" o:ole="">
                  <v:imagedata r:id="rId149" o:title=""/>
                </v:shape>
                <o:OLEObject Type="Embed" ProgID="Equation.3" ShapeID="_x0000_i1186" DrawAspect="Content" ObjectID="_1585459103" r:id="rId220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40" w:dyaOrig="360">
                <v:shape id="_x0000_i1187" type="#_x0000_t75" style="width:36.7pt;height:17.65pt" o:ole="">
                  <v:imagedata r:id="rId154" o:title=""/>
                </v:shape>
                <o:OLEObject Type="Embed" ProgID="Equation.3" ShapeID="_x0000_i1187" DrawAspect="Content" ObjectID="_1585459104" r:id="rId221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010010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580" w:dyaOrig="360">
                <v:shape id="_x0000_i1188" type="#_x0000_t75" style="width:28.55pt;height:17.65pt" o:ole="">
                  <v:imagedata r:id="rId147" o:title=""/>
                </v:shape>
                <o:OLEObject Type="Embed" ProgID="Equation.3" ShapeID="_x0000_i1188" DrawAspect="Content" ObjectID="_1585459105" r:id="rId222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60" w:dyaOrig="360">
                <v:shape id="_x0000_i1189" type="#_x0000_t75" style="width:38.05pt;height:17.65pt" o:ole="">
                  <v:imagedata r:id="rId149" o:title=""/>
                </v:shape>
                <o:OLEObject Type="Embed" ProgID="Equation.3" ShapeID="_x0000_i1189" DrawAspect="Content" ObjectID="_1585459106" r:id="rId223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t>110010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40" w:dyaOrig="360">
                <v:shape id="_x0000_i1190" type="#_x0000_t75" style="width:36.7pt;height:17.65pt" o:ole="">
                  <v:imagedata r:id="rId154" o:title=""/>
                </v:shape>
                <o:OLEObject Type="Embed" ProgID="Equation.3" ShapeID="_x0000_i1190" DrawAspect="Content" ObjectID="_1585459107" r:id="rId224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60" w:dyaOrig="360">
                <v:shape id="_x0000_i1191" type="#_x0000_t75" style="width:38.05pt;height:17.65pt" o:ole="">
                  <v:imagedata r:id="rId149" o:title=""/>
                </v:shape>
                <o:OLEObject Type="Embed" ProgID="Equation.3" ShapeID="_x0000_i1191" DrawAspect="Content" ObjectID="_1585459108" r:id="rId225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010011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580" w:dyaOrig="360">
                <v:shape id="_x0000_i1192" type="#_x0000_t75" style="width:28.55pt;height:17.65pt" o:ole="">
                  <v:imagedata r:id="rId147" o:title=""/>
                </v:shape>
                <o:OLEObject Type="Embed" ProgID="Equation.3" ShapeID="_x0000_i1192" DrawAspect="Content" ObjectID="_1585459109" r:id="rId226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40" w:dyaOrig="360">
                <v:shape id="_x0000_i1193" type="#_x0000_t75" style="width:36.7pt;height:17.65pt" o:ole="">
                  <v:imagedata r:id="rId154" o:title=""/>
                </v:shape>
                <o:OLEObject Type="Embed" ProgID="Equation.3" ShapeID="_x0000_i1193" DrawAspect="Content" ObjectID="_1585459110" r:id="rId227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t>110011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40" w:dyaOrig="360">
                <v:shape id="_x0000_i1194" type="#_x0000_t75" style="width:36.7pt;height:17.65pt" o:ole="">
                  <v:imagedata r:id="rId154" o:title=""/>
                </v:shape>
                <o:OLEObject Type="Embed" ProgID="Equation.3" ShapeID="_x0000_i1194" DrawAspect="Content" ObjectID="_1585459111" r:id="rId228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40" w:dyaOrig="360">
                <v:shape id="_x0000_i1195" type="#_x0000_t75" style="width:36.7pt;height:17.65pt" o:ole="">
                  <v:imagedata r:id="rId154" o:title=""/>
                </v:shape>
                <o:OLEObject Type="Embed" ProgID="Equation.3" ShapeID="_x0000_i1195" DrawAspect="Content" ObjectID="_1585459112" r:id="rId229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010100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620" w:dyaOrig="360">
                <v:shape id="_x0000_i1196" type="#_x0000_t75" style="width:31.25pt;height:17.65pt" o:ole="">
                  <v:imagedata r:id="rId140" o:title=""/>
                </v:shape>
                <o:OLEObject Type="Embed" ProgID="Equation.3" ShapeID="_x0000_i1196" DrawAspect="Content" ObjectID="_1585459113" r:id="rId230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60" w:dyaOrig="360">
                <v:shape id="_x0000_i1197" type="#_x0000_t75" style="width:38.05pt;height:17.65pt" o:ole="">
                  <v:imagedata r:id="rId181" o:title=""/>
                </v:shape>
                <o:OLEObject Type="Embed" ProgID="Equation.3" ShapeID="_x0000_i1197" DrawAspect="Content" ObjectID="_1585459114" r:id="rId231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t>110100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60" w:dyaOrig="360">
                <v:shape id="_x0000_i1198" type="#_x0000_t75" style="width:38.05pt;height:17.65pt" o:ole="">
                  <v:imagedata r:id="rId149" o:title=""/>
                </v:shape>
                <o:OLEObject Type="Embed" ProgID="Equation.3" ShapeID="_x0000_i1198" DrawAspect="Content" ObjectID="_1585459115" r:id="rId232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60" w:dyaOrig="360">
                <v:shape id="_x0000_i1199" type="#_x0000_t75" style="width:38.05pt;height:17.65pt" o:ole="">
                  <v:imagedata r:id="rId181" o:title=""/>
                </v:shape>
                <o:OLEObject Type="Embed" ProgID="Equation.3" ShapeID="_x0000_i1199" DrawAspect="Content" ObjectID="_1585459116" r:id="rId233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010101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620" w:dyaOrig="360">
                <v:shape id="_x0000_i1200" type="#_x0000_t75" style="width:31.25pt;height:17.65pt" o:ole="">
                  <v:imagedata r:id="rId140" o:title=""/>
                </v:shape>
                <o:OLEObject Type="Embed" ProgID="Equation.3" ShapeID="_x0000_i1200" DrawAspect="Content" ObjectID="_1585459117" r:id="rId234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80" w:dyaOrig="360">
                <v:shape id="_x0000_i1201" type="#_x0000_t75" style="width:39.4pt;height:17.65pt" o:ole="">
                  <v:imagedata r:id="rId190" o:title=""/>
                </v:shape>
                <o:OLEObject Type="Embed" ProgID="Equation.3" ShapeID="_x0000_i1201" DrawAspect="Content" ObjectID="_1585459118" r:id="rId235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t>110101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60" w:dyaOrig="360">
                <v:shape id="_x0000_i1202" type="#_x0000_t75" style="width:38.05pt;height:17.65pt" o:ole="">
                  <v:imagedata r:id="rId149" o:title=""/>
                </v:shape>
                <o:OLEObject Type="Embed" ProgID="Equation.3" ShapeID="_x0000_i1202" DrawAspect="Content" ObjectID="_1585459119" r:id="rId236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80" w:dyaOrig="360">
                <v:shape id="_x0000_i1203" type="#_x0000_t75" style="width:39.4pt;height:17.65pt" o:ole="">
                  <v:imagedata r:id="rId190" o:title=""/>
                </v:shape>
                <o:OLEObject Type="Embed" ProgID="Equation.3" ShapeID="_x0000_i1203" DrawAspect="Content" ObjectID="_1585459120" r:id="rId237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010110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580" w:dyaOrig="360">
                <v:shape id="_x0000_i1204" type="#_x0000_t75" style="width:28.55pt;height:17.65pt" o:ole="">
                  <v:imagedata r:id="rId147" o:title=""/>
                </v:shape>
                <o:OLEObject Type="Embed" ProgID="Equation.3" ShapeID="_x0000_i1204" DrawAspect="Content" ObjectID="_1585459121" r:id="rId238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60" w:dyaOrig="360">
                <v:shape id="_x0000_i1205" type="#_x0000_t75" style="width:38.05pt;height:17.65pt" o:ole="">
                  <v:imagedata r:id="rId181" o:title=""/>
                </v:shape>
                <o:OLEObject Type="Embed" ProgID="Equation.3" ShapeID="_x0000_i1205" DrawAspect="Content" ObjectID="_1585459122" r:id="rId239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t>110110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40" w:dyaOrig="360">
                <v:shape id="_x0000_i1206" type="#_x0000_t75" style="width:36.7pt;height:17.65pt" o:ole="">
                  <v:imagedata r:id="rId154" o:title=""/>
                </v:shape>
                <o:OLEObject Type="Embed" ProgID="Equation.3" ShapeID="_x0000_i1206" DrawAspect="Content" ObjectID="_1585459123" r:id="rId240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60" w:dyaOrig="360">
                <v:shape id="_x0000_i1207" type="#_x0000_t75" style="width:38.05pt;height:17.65pt" o:ole="">
                  <v:imagedata r:id="rId181" o:title=""/>
                </v:shape>
                <o:OLEObject Type="Embed" ProgID="Equation.3" ShapeID="_x0000_i1207" DrawAspect="Content" ObjectID="_1585459124" r:id="rId241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010111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580" w:dyaOrig="360">
                <v:shape id="_x0000_i1208" type="#_x0000_t75" style="width:28.55pt;height:17.65pt" o:ole="">
                  <v:imagedata r:id="rId147" o:title=""/>
                </v:shape>
                <o:OLEObject Type="Embed" ProgID="Equation.3" ShapeID="_x0000_i1208" DrawAspect="Content" ObjectID="_1585459125" r:id="rId242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80" w:dyaOrig="360">
                <v:shape id="_x0000_i1209" type="#_x0000_t75" style="width:39.4pt;height:17.65pt" o:ole="">
                  <v:imagedata r:id="rId190" o:title=""/>
                </v:shape>
                <o:OLEObject Type="Embed" ProgID="Equation.3" ShapeID="_x0000_i1209" DrawAspect="Content" ObjectID="_1585459126" r:id="rId243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t>110111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40" w:dyaOrig="360">
                <v:shape id="_x0000_i1210" type="#_x0000_t75" style="width:36.7pt;height:17.65pt" o:ole="">
                  <v:imagedata r:id="rId154" o:title=""/>
                </v:shape>
                <o:OLEObject Type="Embed" ProgID="Equation.3" ShapeID="_x0000_i1210" DrawAspect="Content" ObjectID="_1585459127" r:id="rId244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80" w:dyaOrig="360">
                <v:shape id="_x0000_i1211" type="#_x0000_t75" style="width:39.4pt;height:17.65pt" o:ole="">
                  <v:imagedata r:id="rId190" o:title=""/>
                </v:shape>
                <o:OLEObject Type="Embed" ProgID="Equation.3" ShapeID="_x0000_i1211" DrawAspect="Content" ObjectID="_1585459128" r:id="rId245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011000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620" w:dyaOrig="360">
                <v:shape id="_x0000_i1212" type="#_x0000_t75" style="width:31.25pt;height:17.65pt" o:ole="">
                  <v:imagedata r:id="rId162" o:title=""/>
                </v:shape>
                <o:OLEObject Type="Embed" ProgID="Equation.3" ShapeID="_x0000_i1212" DrawAspect="Content" ObjectID="_1585459129" r:id="rId246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60" w:dyaOrig="360">
                <v:shape id="_x0000_i1213" type="#_x0000_t75" style="width:38.05pt;height:17.65pt" o:ole="">
                  <v:imagedata r:id="rId149" o:title=""/>
                </v:shape>
                <o:OLEObject Type="Embed" ProgID="Equation.3" ShapeID="_x0000_i1213" DrawAspect="Content" ObjectID="_1585459130" r:id="rId247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t>111000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60" w:dyaOrig="360">
                <v:shape id="_x0000_i1214" type="#_x0000_t75" style="width:38.05pt;height:17.65pt" o:ole="">
                  <v:imagedata r:id="rId181" o:title=""/>
                </v:shape>
                <o:OLEObject Type="Embed" ProgID="Equation.3" ShapeID="_x0000_i1214" DrawAspect="Content" ObjectID="_1585459131" r:id="rId248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60" w:dyaOrig="360">
                <v:shape id="_x0000_i1215" type="#_x0000_t75" style="width:38.05pt;height:17.65pt" o:ole="">
                  <v:imagedata r:id="rId149" o:title=""/>
                </v:shape>
                <o:OLEObject Type="Embed" ProgID="Equation.3" ShapeID="_x0000_i1215" DrawAspect="Content" ObjectID="_1585459132" r:id="rId249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011001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620" w:dyaOrig="360">
                <v:shape id="_x0000_i1216" type="#_x0000_t75" style="width:31.25pt;height:17.65pt" o:ole="">
                  <v:imagedata r:id="rId162" o:title=""/>
                </v:shape>
                <o:OLEObject Type="Embed" ProgID="Equation.3" ShapeID="_x0000_i1216" DrawAspect="Content" ObjectID="_1585459133" r:id="rId250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40" w:dyaOrig="360">
                <v:shape id="_x0000_i1217" type="#_x0000_t75" style="width:36.7pt;height:17.65pt" o:ole="">
                  <v:imagedata r:id="rId154" o:title=""/>
                </v:shape>
                <o:OLEObject Type="Embed" ProgID="Equation.3" ShapeID="_x0000_i1217" DrawAspect="Content" ObjectID="_1585459134" r:id="rId251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t>111001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60" w:dyaOrig="360">
                <v:shape id="_x0000_i1218" type="#_x0000_t75" style="width:38.05pt;height:17.65pt" o:ole="">
                  <v:imagedata r:id="rId181" o:title=""/>
                </v:shape>
                <o:OLEObject Type="Embed" ProgID="Equation.3" ShapeID="_x0000_i1218" DrawAspect="Content" ObjectID="_1585459135" r:id="rId252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40" w:dyaOrig="360">
                <v:shape id="_x0000_i1219" type="#_x0000_t75" style="width:36.7pt;height:17.65pt" o:ole="">
                  <v:imagedata r:id="rId154" o:title=""/>
                </v:shape>
                <o:OLEObject Type="Embed" ProgID="Equation.3" ShapeID="_x0000_i1219" DrawAspect="Content" ObjectID="_1585459136" r:id="rId253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011010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620" w:dyaOrig="360">
                <v:shape id="_x0000_i1220" type="#_x0000_t75" style="width:31.25pt;height:17.65pt" o:ole="">
                  <v:imagedata r:id="rId167" o:title=""/>
                </v:shape>
                <o:OLEObject Type="Embed" ProgID="Equation.3" ShapeID="_x0000_i1220" DrawAspect="Content" ObjectID="_1585459137" r:id="rId254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60" w:dyaOrig="360">
                <v:shape id="_x0000_i1221" type="#_x0000_t75" style="width:38.05pt;height:17.65pt" o:ole="">
                  <v:imagedata r:id="rId149" o:title=""/>
                </v:shape>
                <o:OLEObject Type="Embed" ProgID="Equation.3" ShapeID="_x0000_i1221" DrawAspect="Content" ObjectID="_1585459138" r:id="rId255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t>111010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80" w:dyaOrig="360">
                <v:shape id="_x0000_i1222" type="#_x0000_t75" style="width:39.4pt;height:17.65pt" o:ole="">
                  <v:imagedata r:id="rId190" o:title=""/>
                </v:shape>
                <o:OLEObject Type="Embed" ProgID="Equation.3" ShapeID="_x0000_i1222" DrawAspect="Content" ObjectID="_1585459139" r:id="rId256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60" w:dyaOrig="360">
                <v:shape id="_x0000_i1223" type="#_x0000_t75" style="width:38.05pt;height:17.65pt" o:ole="">
                  <v:imagedata r:id="rId149" o:title=""/>
                </v:shape>
                <o:OLEObject Type="Embed" ProgID="Equation.3" ShapeID="_x0000_i1223" DrawAspect="Content" ObjectID="_1585459140" r:id="rId257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011011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620" w:dyaOrig="360">
                <v:shape id="_x0000_i1224" type="#_x0000_t75" style="width:31.25pt;height:17.65pt" o:ole="">
                  <v:imagedata r:id="rId167" o:title=""/>
                </v:shape>
                <o:OLEObject Type="Embed" ProgID="Equation.3" ShapeID="_x0000_i1224" DrawAspect="Content" ObjectID="_1585459141" r:id="rId258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40" w:dyaOrig="360">
                <v:shape id="_x0000_i1225" type="#_x0000_t75" style="width:36.7pt;height:17.65pt" o:ole="">
                  <v:imagedata r:id="rId154" o:title=""/>
                </v:shape>
                <o:OLEObject Type="Embed" ProgID="Equation.3" ShapeID="_x0000_i1225" DrawAspect="Content" ObjectID="_1585459142" r:id="rId259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t>111011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80" w:dyaOrig="360">
                <v:shape id="_x0000_i1226" type="#_x0000_t75" style="width:39.4pt;height:17.65pt" o:ole="">
                  <v:imagedata r:id="rId190" o:title=""/>
                </v:shape>
                <o:OLEObject Type="Embed" ProgID="Equation.3" ShapeID="_x0000_i1226" DrawAspect="Content" ObjectID="_1585459143" r:id="rId260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40" w:dyaOrig="360">
                <v:shape id="_x0000_i1227" type="#_x0000_t75" style="width:36.7pt;height:17.65pt" o:ole="">
                  <v:imagedata r:id="rId154" o:title=""/>
                </v:shape>
                <o:OLEObject Type="Embed" ProgID="Equation.3" ShapeID="_x0000_i1227" DrawAspect="Content" ObjectID="_1585459144" r:id="rId261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011100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620" w:dyaOrig="360">
                <v:shape id="_x0000_i1228" type="#_x0000_t75" style="width:31.25pt;height:17.65pt" o:ole="">
                  <v:imagedata r:id="rId162" o:title=""/>
                </v:shape>
                <o:OLEObject Type="Embed" ProgID="Equation.3" ShapeID="_x0000_i1228" DrawAspect="Content" ObjectID="_1585459145" r:id="rId262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60" w:dyaOrig="360">
                <v:shape id="_x0000_i1229" type="#_x0000_t75" style="width:38.05pt;height:17.65pt" o:ole="">
                  <v:imagedata r:id="rId181" o:title=""/>
                </v:shape>
                <o:OLEObject Type="Embed" ProgID="Equation.3" ShapeID="_x0000_i1229" DrawAspect="Content" ObjectID="_1585459146" r:id="rId263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t>111100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60" w:dyaOrig="360">
                <v:shape id="_x0000_i1230" type="#_x0000_t75" style="width:38.05pt;height:17.65pt" o:ole="">
                  <v:imagedata r:id="rId181" o:title=""/>
                </v:shape>
                <o:OLEObject Type="Embed" ProgID="Equation.3" ShapeID="_x0000_i1230" DrawAspect="Content" ObjectID="_1585459147" r:id="rId264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60" w:dyaOrig="360">
                <v:shape id="_x0000_i1231" type="#_x0000_t75" style="width:38.05pt;height:17.65pt" o:ole="">
                  <v:imagedata r:id="rId265" o:title=""/>
                </v:shape>
                <o:OLEObject Type="Embed" ProgID="Equation.3" ShapeID="_x0000_i1231" DrawAspect="Content" ObjectID="_1585459148" r:id="rId266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011101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620" w:dyaOrig="360">
                <v:shape id="_x0000_i1232" type="#_x0000_t75" style="width:31.25pt;height:17.65pt" o:ole="">
                  <v:imagedata r:id="rId162" o:title=""/>
                </v:shape>
                <o:OLEObject Type="Embed" ProgID="Equation.3" ShapeID="_x0000_i1232" DrawAspect="Content" ObjectID="_1585459149" r:id="rId267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80" w:dyaOrig="360">
                <v:shape id="_x0000_i1233" type="#_x0000_t75" style="width:39.4pt;height:17.65pt" o:ole="">
                  <v:imagedata r:id="rId190" o:title=""/>
                </v:shape>
                <o:OLEObject Type="Embed" ProgID="Equation.3" ShapeID="_x0000_i1233" DrawAspect="Content" ObjectID="_1585459150" r:id="rId268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t>111101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60" w:dyaOrig="360">
                <v:shape id="_x0000_i1234" type="#_x0000_t75" style="width:38.05pt;height:17.65pt" o:ole="">
                  <v:imagedata r:id="rId181" o:title=""/>
                </v:shape>
                <o:OLEObject Type="Embed" ProgID="Equation.3" ShapeID="_x0000_i1234" DrawAspect="Content" ObjectID="_1585459151" r:id="rId269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80" w:dyaOrig="360">
                <v:shape id="_x0000_i1235" type="#_x0000_t75" style="width:39.4pt;height:17.65pt" o:ole="">
                  <v:imagedata r:id="rId190" o:title=""/>
                </v:shape>
                <o:OLEObject Type="Embed" ProgID="Equation.3" ShapeID="_x0000_i1235" DrawAspect="Content" ObjectID="_1585459152" r:id="rId270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011110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620" w:dyaOrig="360">
                <v:shape id="_x0000_i1236" type="#_x0000_t75" style="width:31.25pt;height:17.65pt" o:ole="">
                  <v:imagedata r:id="rId167" o:title=""/>
                </v:shape>
                <o:OLEObject Type="Embed" ProgID="Equation.3" ShapeID="_x0000_i1236" DrawAspect="Content" ObjectID="_1585459153" r:id="rId271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60" w:dyaOrig="360">
                <v:shape id="_x0000_i1237" type="#_x0000_t75" style="width:38.05pt;height:17.65pt" o:ole="">
                  <v:imagedata r:id="rId181" o:title=""/>
                </v:shape>
                <o:OLEObject Type="Embed" ProgID="Equation.3" ShapeID="_x0000_i1237" DrawAspect="Content" ObjectID="_1585459154" r:id="rId272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t>111110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80" w:dyaOrig="360">
                <v:shape id="_x0000_i1238" type="#_x0000_t75" style="width:39.4pt;height:17.65pt" o:ole="">
                  <v:imagedata r:id="rId190" o:title=""/>
                </v:shape>
                <o:OLEObject Type="Embed" ProgID="Equation.3" ShapeID="_x0000_i1238" DrawAspect="Content" ObjectID="_1585459155" r:id="rId273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60" w:dyaOrig="360">
                <v:shape id="_x0000_i1239" type="#_x0000_t75" style="width:38.05pt;height:17.65pt" o:ole="">
                  <v:imagedata r:id="rId181" o:title=""/>
                </v:shape>
                <o:OLEObject Type="Embed" ProgID="Equation.3" ShapeID="_x0000_i1239" DrawAspect="Content" ObjectID="_1585459156" r:id="rId274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011111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620" w:dyaOrig="360">
                <v:shape id="_x0000_i1240" type="#_x0000_t75" style="width:31.25pt;height:17.65pt" o:ole="">
                  <v:imagedata r:id="rId167" o:title=""/>
                </v:shape>
                <o:OLEObject Type="Embed" ProgID="Equation.3" ShapeID="_x0000_i1240" DrawAspect="Content" ObjectID="_1585459157" r:id="rId275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80" w:dyaOrig="360">
                <v:shape id="_x0000_i1241" type="#_x0000_t75" style="width:39.4pt;height:17.65pt" o:ole="">
                  <v:imagedata r:id="rId190" o:title=""/>
                </v:shape>
                <o:OLEObject Type="Embed" ProgID="Equation.3" ShapeID="_x0000_i1241" DrawAspect="Content" ObjectID="_1585459158" r:id="rId276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t>111111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80" w:dyaOrig="360">
                <v:shape id="_x0000_i1242" type="#_x0000_t75" style="width:39.4pt;height:17.65pt" o:ole="">
                  <v:imagedata r:id="rId190" o:title=""/>
                </v:shape>
                <o:OLEObject Type="Embed" ProgID="Equation.3" ShapeID="_x0000_i1242" DrawAspect="Content" ObjectID="_1585459159" r:id="rId277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80" w:dyaOrig="360">
                <v:shape id="_x0000_i1243" type="#_x0000_t75" style="width:39.4pt;height:17.65pt" o:ole="">
                  <v:imagedata r:id="rId278" o:title=""/>
                </v:shape>
                <o:OLEObject Type="Embed" ProgID="Equation.3" ShapeID="_x0000_i1243" DrawAspect="Content" ObjectID="_1585459160" r:id="rId279"/>
              </w:object>
            </w:r>
          </w:p>
        </w:tc>
      </w:tr>
    </w:tbl>
    <w:p w:rsidR="00E17DA0" w:rsidRPr="00F829B6" w:rsidRDefault="00E17DA0" w:rsidP="00E17DA0"/>
    <w:p w:rsidR="00E17DA0" w:rsidRPr="00F829B6" w:rsidRDefault="00E17DA0" w:rsidP="00E17DA0">
      <w:pPr>
        <w:pStyle w:val="TH"/>
      </w:pPr>
      <w:r w:rsidRPr="00F829B6">
        <w:lastRenderedPageBreak/>
        <w:t xml:space="preserve">Table 7.1.4-2: Values for </w:t>
      </w:r>
      <w:r w:rsidRPr="00F829B6">
        <w:rPr>
          <w:position w:val="-6"/>
        </w:rPr>
        <w:object w:dxaOrig="180" w:dyaOrig="220">
          <v:shape id="_x0000_i1244" type="#_x0000_t75" style="width:9.5pt;height:10.85pt" o:ole="">
            <v:imagedata r:id="rId109" o:title=""/>
          </v:shape>
          <o:OLEObject Type="Embed" ProgID="Equation.3" ShapeID="_x0000_i1244" DrawAspect="Content" ObjectID="_1585459161" r:id="rId280"/>
        </w:object>
      </w:r>
      <w:r w:rsidRPr="00F829B6">
        <w:t xml:space="preserve"> and </w:t>
      </w:r>
      <w:r w:rsidRPr="00F829B6">
        <w:rPr>
          <w:position w:val="-6"/>
        </w:rPr>
        <w:object w:dxaOrig="220" w:dyaOrig="279">
          <v:shape id="_x0000_i1245" type="#_x0000_t75" style="width:10.85pt;height:13.6pt" o:ole="">
            <v:imagedata r:id="rId46" o:title=""/>
          </v:shape>
          <o:OLEObject Type="Embed" ProgID="Equation.3" ShapeID="_x0000_i1245" DrawAspect="Content" ObjectID="_1585459162" r:id="rId281"/>
        </w:object>
      </w:r>
      <w:r w:rsidRPr="00F829B6">
        <w:t xml:space="preserve"> for 64QAM 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987"/>
        <w:gridCol w:w="942"/>
        <w:gridCol w:w="896"/>
      </w:tblGrid>
      <w:tr w:rsidR="00E17DA0" w:rsidRPr="00F829B6" w:rsidTr="00F46B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17DA0" w:rsidRPr="00F829B6" w:rsidRDefault="00E17DA0" w:rsidP="00F46BFE">
            <w:pPr>
              <w:pStyle w:val="TAH"/>
            </w:pPr>
            <w:r w:rsidRPr="00F829B6">
              <w:rPr>
                <w:i/>
              </w:rPr>
              <w:t>MUSTIdx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17DA0" w:rsidRPr="00F829B6" w:rsidRDefault="00E17DA0" w:rsidP="00F46BFE">
            <w:pPr>
              <w:pStyle w:val="TAH"/>
              <w:rPr>
                <w:i/>
                <w:iCs/>
              </w:rPr>
            </w:pPr>
            <w:r w:rsidRPr="00F829B6">
              <w:rPr>
                <w:position w:val="-6"/>
              </w:rPr>
              <w:object w:dxaOrig="160" w:dyaOrig="200">
                <v:shape id="_x0000_i1246" type="#_x0000_t75" style="width:8.15pt;height:9.5pt" o:ole="">
                  <v:imagedata r:id="rId282" o:title=""/>
                </v:shape>
                <o:OLEObject Type="Embed" ProgID="Equation.3" ShapeID="_x0000_i1246" DrawAspect="Content" ObjectID="_1585459163" r:id="rId283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17DA0" w:rsidRPr="00F829B6" w:rsidRDefault="00E17DA0" w:rsidP="00F46BFE">
            <w:pPr>
              <w:pStyle w:val="TAH"/>
              <w:rPr>
                <w:i/>
                <w:iCs/>
              </w:rPr>
            </w:pPr>
            <w:r w:rsidRPr="00F829B6">
              <w:rPr>
                <w:position w:val="-6"/>
              </w:rPr>
              <w:object w:dxaOrig="200" w:dyaOrig="260">
                <v:shape id="_x0000_i1247" type="#_x0000_t75" style="width:9.5pt;height:13.6pt" o:ole="">
                  <v:imagedata r:id="rId284" o:title=""/>
                </v:shape>
                <o:OLEObject Type="Embed" ProgID="Equation.3" ShapeID="_x0000_i1247" DrawAspect="Content" ObjectID="_1585459164" r:id="rId285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8"/>
              </w:rPr>
              <w:object w:dxaOrig="720" w:dyaOrig="340">
                <v:shape id="_x0000_i1248" type="#_x0000_t75" style="width:36pt;height:17pt" o:ole="">
                  <v:imagedata r:id="rId286" o:title=""/>
                </v:shape>
                <o:OLEObject Type="Embed" ProgID="Equation.3" ShapeID="_x0000_i1248" DrawAspect="Content" ObjectID="_1585459165" r:id="rId287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8"/>
              </w:rPr>
              <w:object w:dxaOrig="680" w:dyaOrig="340">
                <v:shape id="_x0000_i1249" type="#_x0000_t75" style="width:33.95pt;height:17pt" o:ole="">
                  <v:imagedata r:id="rId288" o:title=""/>
                </v:shape>
                <o:OLEObject Type="Embed" ProgID="Equation.3" ShapeID="_x0000_i1249" DrawAspect="Content" ObjectID="_1585459166" r:id="rId289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8"/>
              </w:rPr>
              <w:object w:dxaOrig="639" w:dyaOrig="340">
                <v:shape id="_x0000_i1250" type="#_x0000_t75" style="width:31.9pt;height:17pt" o:ole="">
                  <v:imagedata r:id="rId290" o:title=""/>
                </v:shape>
                <o:OLEObject Type="Embed" ProgID="Equation.3" ShapeID="_x0000_i1250" DrawAspect="Content" ObjectID="_1585459167" r:id="rId291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8"/>
              </w:rPr>
              <w:object w:dxaOrig="680" w:dyaOrig="340">
                <v:shape id="_x0000_i1251" type="#_x0000_t75" style="width:33.95pt;height:17pt" o:ole="">
                  <v:imagedata r:id="rId292" o:title=""/>
                </v:shape>
                <o:OLEObject Type="Embed" ProgID="Equation.3" ShapeID="_x0000_i1251" DrawAspect="Content" ObjectID="_1585459168" r:id="rId293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8"/>
              </w:rPr>
              <w:object w:dxaOrig="639" w:dyaOrig="340">
                <v:shape id="_x0000_i1252" type="#_x0000_t75" style="width:31.9pt;height:17pt" o:ole="">
                  <v:imagedata r:id="rId294" o:title=""/>
                </v:shape>
                <o:OLEObject Type="Embed" ProgID="Equation.3" ShapeID="_x0000_i1252" DrawAspect="Content" ObjectID="_1585459169" r:id="rId295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8"/>
              </w:rPr>
              <w:object w:dxaOrig="660" w:dyaOrig="340">
                <v:shape id="_x0000_i1253" type="#_x0000_t75" style="width:32.6pt;height:17pt" o:ole="">
                  <v:imagedata r:id="rId296" o:title=""/>
                </v:shape>
                <o:OLEObject Type="Embed" ProgID="Equation.3" ShapeID="_x0000_i1253" DrawAspect="Content" ObjectID="_1585459170" r:id="rId297"/>
              </w:object>
            </w:r>
          </w:p>
        </w:tc>
      </w:tr>
    </w:tbl>
    <w:p w:rsidR="00E17DA0" w:rsidRPr="00F829B6" w:rsidRDefault="00E17DA0" w:rsidP="00E17DA0">
      <w:pPr>
        <w:spacing w:after="0"/>
      </w:pPr>
    </w:p>
    <w:p w:rsidR="00E17DA0" w:rsidRPr="00F829B6" w:rsidRDefault="00E17DA0" w:rsidP="00E17DA0">
      <w:pPr>
        <w:pStyle w:val="Heading3"/>
      </w:pPr>
      <w:r w:rsidRPr="00F829B6">
        <w:t>7.1.5</w:t>
      </w:r>
      <w:r w:rsidRPr="00F829B6">
        <w:tab/>
        <w:t>256QAM</w:t>
      </w:r>
    </w:p>
    <w:p w:rsidR="00E17DA0" w:rsidRPr="00F829B6" w:rsidRDefault="00E17DA0" w:rsidP="00E17DA0">
      <w:r w:rsidRPr="00F829B6">
        <w:t xml:space="preserve">In case of 256QAM modulation, octuplets of bits, </w:t>
      </w:r>
      <w:r w:rsidRPr="00F829B6">
        <w:rPr>
          <w:position w:val="-10"/>
        </w:rPr>
        <w:object w:dxaOrig="4840" w:dyaOrig="300">
          <v:shape id="_x0000_i1254" type="#_x0000_t75" style="width:241.8pt;height:14.95pt" o:ole="">
            <v:imagedata r:id="rId298" o:title=""/>
          </v:shape>
          <o:OLEObject Type="Embed" ProgID="Equation.3" ShapeID="_x0000_i1254" DrawAspect="Content" ObjectID="_1585459171" r:id="rId299"/>
        </w:object>
      </w:r>
      <w:r w:rsidRPr="00F829B6">
        <w:t xml:space="preserve">, are mapped to complex-valued modulation symbols </w:t>
      </w:r>
      <w:r w:rsidRPr="00F829B6">
        <w:rPr>
          <w:position w:val="-10"/>
        </w:rPr>
        <w:object w:dxaOrig="1560" w:dyaOrig="360">
          <v:shape id="_x0000_i1255" type="#_x0000_t75" style="width:77.45pt;height:17.65pt" o:ole="">
            <v:imagedata r:id="rId300" o:title=""/>
          </v:shape>
          <o:OLEObject Type="Embed" ProgID="Equation.3" ShapeID="_x0000_i1255" DrawAspect="Content" ObjectID="_1585459172" r:id="rId301"/>
        </w:object>
      </w:r>
      <w:r w:rsidRPr="00F829B6">
        <w:t xml:space="preserve"> according to Table 7.1.5-1.</w:t>
      </w:r>
    </w:p>
    <w:p w:rsidR="00E17DA0" w:rsidRPr="00F829B6" w:rsidRDefault="00E17DA0" w:rsidP="00E17DA0">
      <w:pPr>
        <w:pStyle w:val="TH"/>
      </w:pPr>
      <w:r w:rsidRPr="00F829B6">
        <w:lastRenderedPageBreak/>
        <w:t>Table 7.1.5-1: 256QAM modulation mapping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1"/>
        <w:gridCol w:w="417"/>
        <w:gridCol w:w="417"/>
        <w:gridCol w:w="1161"/>
        <w:gridCol w:w="417"/>
        <w:gridCol w:w="477"/>
        <w:gridCol w:w="1161"/>
        <w:gridCol w:w="477"/>
        <w:gridCol w:w="417"/>
        <w:gridCol w:w="1161"/>
        <w:gridCol w:w="477"/>
        <w:gridCol w:w="477"/>
      </w:tblGrid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E0E0E0"/>
            <w:vAlign w:val="center"/>
          </w:tcPr>
          <w:p w:rsidR="00E17DA0" w:rsidRPr="00F829B6" w:rsidRDefault="00E17DA0" w:rsidP="00F46BFE">
            <w:pPr>
              <w:pStyle w:val="TAH"/>
            </w:pPr>
            <w:r w:rsidRPr="00F829B6">
              <w:rPr>
                <w:position w:val="-8"/>
              </w:rPr>
              <w:object w:dxaOrig="940" w:dyaOrig="220">
                <v:shape id="_x0000_i1256" type="#_x0000_t75" style="width:47.55pt;height:10.85pt" o:ole="">
                  <v:imagedata r:id="rId302" o:title=""/>
                </v:shape>
                <o:OLEObject Type="Embed" ProgID="Equation.3" ShapeID="_x0000_i1256" DrawAspect="Content" ObjectID="_1585459173" r:id="rId303"/>
              </w:objec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E17DA0" w:rsidRPr="00F829B6" w:rsidRDefault="00E17DA0" w:rsidP="00F46BFE">
            <w:pPr>
              <w:pStyle w:val="TAH"/>
              <w:rPr>
                <w:i/>
                <w:iCs/>
              </w:rPr>
            </w:pPr>
            <w:r w:rsidRPr="00F829B6">
              <w:rPr>
                <w:i/>
                <w:iCs/>
              </w:rPr>
              <w:t>I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E17DA0" w:rsidRPr="00F829B6" w:rsidRDefault="00E17DA0" w:rsidP="00F46BFE">
            <w:pPr>
              <w:pStyle w:val="TAH"/>
              <w:rPr>
                <w:i/>
                <w:iCs/>
              </w:rPr>
            </w:pPr>
            <w:r w:rsidRPr="00F829B6">
              <w:rPr>
                <w:i/>
                <w:iCs/>
              </w:rPr>
              <w:t>Q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E17DA0" w:rsidRPr="00F829B6" w:rsidRDefault="00E17DA0" w:rsidP="00F46BFE">
            <w:pPr>
              <w:pStyle w:val="TAH"/>
            </w:pPr>
            <w:r w:rsidRPr="00F829B6">
              <w:rPr>
                <w:position w:val="-8"/>
              </w:rPr>
              <w:object w:dxaOrig="940" w:dyaOrig="220">
                <v:shape id="_x0000_i1257" type="#_x0000_t75" style="width:47.55pt;height:10.85pt" o:ole="">
                  <v:imagedata r:id="rId304" o:title=""/>
                </v:shape>
                <o:OLEObject Type="Embed" ProgID="Equation.3" ShapeID="_x0000_i1257" DrawAspect="Content" ObjectID="_1585459174" r:id="rId305"/>
              </w:objec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E17DA0" w:rsidRPr="00F829B6" w:rsidRDefault="00E17DA0" w:rsidP="00F46BFE">
            <w:pPr>
              <w:pStyle w:val="TAH"/>
              <w:rPr>
                <w:i/>
                <w:iCs/>
              </w:rPr>
            </w:pPr>
            <w:r w:rsidRPr="00F829B6">
              <w:rPr>
                <w:i/>
                <w:iCs/>
              </w:rPr>
              <w:t>I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E17DA0" w:rsidRPr="00F829B6" w:rsidRDefault="00E17DA0" w:rsidP="00F46BFE">
            <w:pPr>
              <w:pStyle w:val="TAH"/>
              <w:rPr>
                <w:i/>
                <w:iCs/>
              </w:rPr>
            </w:pPr>
            <w:r w:rsidRPr="00F829B6">
              <w:rPr>
                <w:i/>
                <w:iCs/>
              </w:rPr>
              <w:t>Q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E17DA0" w:rsidRPr="00F829B6" w:rsidRDefault="00E17DA0" w:rsidP="00F46BFE">
            <w:pPr>
              <w:pStyle w:val="TAH"/>
            </w:pPr>
            <w:r w:rsidRPr="00F829B6">
              <w:rPr>
                <w:position w:val="-8"/>
              </w:rPr>
              <w:object w:dxaOrig="940" w:dyaOrig="220">
                <v:shape id="_x0000_i1258" type="#_x0000_t75" style="width:47.55pt;height:10.85pt" o:ole="">
                  <v:imagedata r:id="rId302" o:title=""/>
                </v:shape>
                <o:OLEObject Type="Embed" ProgID="Equation.3" ShapeID="_x0000_i1258" DrawAspect="Content" ObjectID="_1585459175" r:id="rId306"/>
              </w:objec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E17DA0" w:rsidRPr="00F829B6" w:rsidRDefault="00E17DA0" w:rsidP="00F46BFE">
            <w:pPr>
              <w:pStyle w:val="TAH"/>
              <w:rPr>
                <w:i/>
                <w:iCs/>
              </w:rPr>
            </w:pPr>
            <w:r w:rsidRPr="00F829B6">
              <w:rPr>
                <w:i/>
                <w:iCs/>
              </w:rPr>
              <w:t>I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E17DA0" w:rsidRPr="00F829B6" w:rsidRDefault="00E17DA0" w:rsidP="00F46BFE">
            <w:pPr>
              <w:pStyle w:val="TAH"/>
              <w:rPr>
                <w:i/>
                <w:iCs/>
              </w:rPr>
            </w:pPr>
            <w:r w:rsidRPr="00F829B6">
              <w:rPr>
                <w:i/>
                <w:iCs/>
              </w:rPr>
              <w:t>Q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E17DA0" w:rsidRPr="00F829B6" w:rsidRDefault="00E17DA0" w:rsidP="00F46BFE">
            <w:pPr>
              <w:pStyle w:val="TAH"/>
            </w:pPr>
            <w:r w:rsidRPr="00F829B6">
              <w:rPr>
                <w:position w:val="-8"/>
              </w:rPr>
              <w:object w:dxaOrig="940" w:dyaOrig="220">
                <v:shape id="_x0000_i1259" type="#_x0000_t75" style="width:47.55pt;height:10.85pt" o:ole="">
                  <v:imagedata r:id="rId302" o:title=""/>
                </v:shape>
                <o:OLEObject Type="Embed" ProgID="Equation.3" ShapeID="_x0000_i1259" DrawAspect="Content" ObjectID="_1585459176" r:id="rId307"/>
              </w:objec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E17DA0" w:rsidRPr="00F829B6" w:rsidRDefault="00E17DA0" w:rsidP="00F46BFE">
            <w:pPr>
              <w:pStyle w:val="TAH"/>
              <w:rPr>
                <w:i/>
                <w:iCs/>
              </w:rPr>
            </w:pPr>
            <w:r w:rsidRPr="00F829B6">
              <w:rPr>
                <w:i/>
                <w:iCs/>
              </w:rPr>
              <w:t>I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E17DA0" w:rsidRPr="00F829B6" w:rsidRDefault="00E17DA0" w:rsidP="00F46BFE">
            <w:pPr>
              <w:pStyle w:val="TAH"/>
              <w:rPr>
                <w:i/>
                <w:iCs/>
              </w:rPr>
            </w:pPr>
            <w:r w:rsidRPr="00F829B6">
              <w:rPr>
                <w:i/>
                <w:iCs/>
              </w:rPr>
              <w:t>Q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00000000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5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5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01000000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5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-5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10000000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-5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11000000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-5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-5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00000001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5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7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01000001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5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-7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10000001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-5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11000001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-5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-7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00000010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7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5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01000010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7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-5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10000010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-7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11000010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-7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-5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00000011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7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7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01000011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7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-7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10000011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-7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11000011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-7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-7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00000100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5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3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01000100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5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-3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10000100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-5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11000100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-5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-3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00000101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5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01000101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5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10000101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-5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11000101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-5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00000110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7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3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01000110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7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-3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10000110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-7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11000110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-7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-3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00000111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7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01000111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7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10000111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-7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11000111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-7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00001000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3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5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01001000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3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-5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10001000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-3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11001000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-3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-5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00001001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3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7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01001001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3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-7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10001001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-3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11001001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-3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-7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00001010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5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01001010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-5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10001010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11001010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-5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00001011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7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01001011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-7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10001011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11001011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-7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00001100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3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3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01001100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3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-3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10001100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-3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11001100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-3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-3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00001101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3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01001101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3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10001101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-3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11001101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-3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00001110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3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01001110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-3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10001110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11001110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-3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00001111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01001111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10001111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11001111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00010000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5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11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01010000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5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-11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10010000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-5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11010000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-5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-11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00010001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5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9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01010001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5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-9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10010001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-5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11010001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-5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-9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00010010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7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11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01010010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7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-11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10010010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-7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11010010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-7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-11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00010011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7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9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01010011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7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-9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10010011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-7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11010011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-7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-9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00010100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5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13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01010100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5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-13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10010100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-5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11010100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-5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-13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00010101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5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15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01010101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5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-15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10010101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-5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11010101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-5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-15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00010110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7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13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01010110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7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-13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10010110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-7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11010110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-7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-13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00010111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7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15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01010111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7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-15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10010111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-7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11010111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-7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-15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00011000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3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11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01011000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3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-11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10011000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-3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11011000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-3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-11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00011001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3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9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01011001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3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-9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10011001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-3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11011001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-3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-9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00011010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11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01011010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-11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10011010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11011010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-11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00011011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9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01011011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-9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10011011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11011011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-9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00011100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3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13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01011100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3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-13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10011100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-3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11011100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-3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-13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00011101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3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15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01011101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3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-15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10011101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-3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11011101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-3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-15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00011110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13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01011110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-13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10011110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11011110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-13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00011111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15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01011111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-15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10011111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11011111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-15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00100000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5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01100000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-5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10100000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11100000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-5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00100001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7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01100001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-7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10100001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11100001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-7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00100010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9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5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01100010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9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-5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10100010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-9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11100010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-9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-5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00100011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9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7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01100011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9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-7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10100011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-9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11100011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-9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-7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00100100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3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01100100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-3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10100100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11100100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-3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00100101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01100101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10100101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11100101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00100110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9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3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01100110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9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-3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10100110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-9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11100110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-9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-3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00100111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9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01100111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9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10100111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-9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11100111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-9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00101000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13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5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01101000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13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-5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10101000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-13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11101000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-13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-5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00101001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13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7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01101001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13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-7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10101001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-13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11101001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-13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-7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00101010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15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5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01101010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15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-5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10101010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-15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11101010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-15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-5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00101011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15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7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01101011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15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-7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10101011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-15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11101011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-15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-7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00101100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13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3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01101100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13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-3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10101100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-13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11101100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-13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-3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00101101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13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01101101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13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10101101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-13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11101101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-13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00101110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15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3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01101110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15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-3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10101110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-15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11101110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-15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-3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00101111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15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01101111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15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10101111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-15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11101111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-15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00110000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11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01110000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-11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10110000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11110000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-11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00110001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9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01110001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-9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10110001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11110001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-9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00110010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9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11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01110010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9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-11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10110010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-9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11110010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-9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-11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00110011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9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9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01110011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9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-9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10110011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-9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11110011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-9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-9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00110100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13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01110100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-13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10110100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11110100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-13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00110101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15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01110101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-15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10110101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11110101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-15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00110110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9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13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01110110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9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-13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10110110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-9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11110110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-9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-13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00110111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9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15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01110111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9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-15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10110111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-9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11110111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-9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-15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00111000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13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11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01111000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13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-11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10111000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-13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11111000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-13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-11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00111001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13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9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01111001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13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-9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10111001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-13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11111001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-13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-9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00111010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15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11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01111010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15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-11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10111010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-15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11111010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-15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-11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00111011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15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9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01111011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15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-9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10111011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-15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11111011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-15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-9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00111100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13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13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01111100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13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-13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10111100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-13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11111100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-13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-13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00111101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13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15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01111101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13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-15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10111101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-13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11111101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-13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-15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00111110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15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13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01111110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15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-13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10111110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-15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11111110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-15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-13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00111111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15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15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01111111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15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-15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10111111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-15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11111111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-15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-15</w:t>
            </w:r>
          </w:p>
        </w:tc>
      </w:tr>
    </w:tbl>
    <w:bookmarkEnd w:id="3"/>
    <w:p w:rsidR="00C314E9" w:rsidRDefault="00C314E9" w:rsidP="00C314E9">
      <w:pPr>
        <w:pStyle w:val="Heading3"/>
        <w:rPr>
          <w:ins w:id="4" w:author="Stefan Parkvall" w:date="2018-03-21T13:45:00Z"/>
        </w:rPr>
      </w:pPr>
      <w:ins w:id="5" w:author="Stefan Parkvall" w:date="2018-03-21T13:45:00Z">
        <w:r>
          <w:lastRenderedPageBreak/>
          <w:t>7.1.6</w:t>
        </w:r>
        <w:r>
          <w:tab/>
          <w:t>1024QAM</w:t>
        </w:r>
      </w:ins>
    </w:p>
    <w:p w:rsidR="00C314E9" w:rsidRDefault="00C314E9" w:rsidP="00C314E9">
      <w:pPr>
        <w:rPr>
          <w:ins w:id="6" w:author="Stefan Parkvall" w:date="2018-03-21T13:49:00Z"/>
        </w:rPr>
      </w:pPr>
      <w:ins w:id="7" w:author="Stefan Parkvall" w:date="2018-03-21T13:45:00Z">
        <w:r w:rsidRPr="00F829B6">
          <w:t xml:space="preserve">In case of </w:t>
        </w:r>
        <w:r>
          <w:t>1024</w:t>
        </w:r>
        <w:r w:rsidRPr="00F829B6">
          <w:t xml:space="preserve">QAM modulation, </w:t>
        </w:r>
      </w:ins>
      <w:ins w:id="8" w:author="Stefan Parkvall" w:date="2018-03-21T13:47:00Z">
        <w:r>
          <w:t>10-</w:t>
        </w:r>
      </w:ins>
      <w:ins w:id="9" w:author="Stefan Parkvall" w:date="2018-03-21T13:45:00Z">
        <w:r w:rsidRPr="00F829B6">
          <w:t xml:space="preserve">tuplets of bits, </w:t>
        </w:r>
      </w:ins>
      <w:ins w:id="10" w:author="Stefan Parkvall" w:date="2018-03-21T13:45:00Z">
        <w:r w:rsidRPr="00F829B6">
          <w:rPr>
            <w:position w:val="-10"/>
          </w:rPr>
          <w:object w:dxaOrig="6100" w:dyaOrig="300">
            <v:shape id="_x0000_i1260" type="#_x0000_t75" style="width:305pt;height:14.95pt" o:ole="">
              <v:imagedata r:id="rId308" o:title=""/>
            </v:shape>
            <o:OLEObject Type="Embed" ProgID="Equation.DSMT4" ShapeID="_x0000_i1260" DrawAspect="Content" ObjectID="_1585459177" r:id="rId309"/>
          </w:object>
        </w:r>
      </w:ins>
      <w:ins w:id="11" w:author="Stefan Parkvall" w:date="2018-03-21T13:45:00Z">
        <w:r w:rsidRPr="00F829B6">
          <w:t xml:space="preserve">, are mapped to complex-valued modulation symbols </w:t>
        </w:r>
      </w:ins>
      <w:ins w:id="12" w:author="Stefan Parkvall" w:date="2018-03-21T13:49:00Z">
        <w:r w:rsidRPr="0044393C">
          <w:rPr>
            <w:position w:val="-6"/>
          </w:rPr>
          <w:object w:dxaOrig="180" w:dyaOrig="200">
            <v:shape id="_x0000_i1261" type="#_x0000_t75" style="width:9.5pt;height:9.5pt" o:ole="">
              <v:imagedata r:id="rId310" o:title=""/>
            </v:shape>
            <o:OLEObject Type="Embed" ProgID="Equation.DSMT4" ShapeID="_x0000_i1261" DrawAspect="Content" ObjectID="_1585459178" r:id="rId311"/>
          </w:object>
        </w:r>
      </w:ins>
      <w:ins w:id="13" w:author="Stefan Parkvall" w:date="2018-03-21T13:49:00Z">
        <w:r>
          <w:t xml:space="preserve"> according to</w:t>
        </w:r>
      </w:ins>
    </w:p>
    <w:p w:rsidR="00C314E9" w:rsidRDefault="0044393C" w:rsidP="0044393C">
      <w:pPr>
        <w:jc w:val="center"/>
        <w:rPr>
          <w:ins w:id="14" w:author="Stefan Parkvall" w:date="2018-03-21T13:47:00Z"/>
        </w:rPr>
      </w:pPr>
      <w:ins w:id="15" w:author="Stefan Parkvall" w:date="2018-03-21T13:49:00Z">
        <w:r w:rsidRPr="0044393C">
          <w:rPr>
            <w:position w:val="-48"/>
          </w:rPr>
          <w:object w:dxaOrig="8020" w:dyaOrig="1060">
            <v:shape id="_x0000_i1262" type="#_x0000_t75" style="width:400.75pt;height:53pt" o:ole="">
              <v:imagedata r:id="rId312" o:title=""/>
            </v:shape>
            <o:OLEObject Type="Embed" ProgID="Equation.DSMT4" ShapeID="_x0000_i1262" DrawAspect="Content" ObjectID="_1585459179" r:id="rId313"/>
          </w:object>
        </w:r>
      </w:ins>
    </w:p>
    <w:p w:rsidR="00C314E9" w:rsidRPr="00F829B6" w:rsidRDefault="00C314E9" w:rsidP="00F52365"/>
    <w:sectPr w:rsidR="00C314E9" w:rsidRPr="00F829B6" w:rsidSect="00A004C9">
      <w:headerReference w:type="default" r:id="rId314"/>
      <w:footerReference w:type="default" r:id="rId315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88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863C7" w:rsidRDefault="001863C7">
      <w:r>
        <w:separator/>
      </w:r>
    </w:p>
  </w:endnote>
  <w:endnote w:type="continuationSeparator" w:id="0">
    <w:p w:rsidR="001863C7" w:rsidRDefault="001863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04C9" w:rsidRDefault="00A004C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863C7" w:rsidRDefault="001863C7">
      <w:r>
        <w:separator/>
      </w:r>
    </w:p>
  </w:footnote>
  <w:footnote w:type="continuationSeparator" w:id="0">
    <w:p w:rsidR="001863C7" w:rsidRDefault="001863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04C9" w:rsidRDefault="00A004C9">
    <w:pPr>
      <w:pStyle w:val="Header"/>
      <w:framePr w:wrap="auto" w:vAnchor="text" w:hAnchor="margin" w:xAlign="right" w:y="1"/>
      <w:widowControl/>
    </w:pPr>
    <w:r>
      <w:t>3GPP TS 36.211 V15.0.0 (2017-12)</w:t>
    </w:r>
  </w:p>
  <w:p w:rsidR="00A004C9" w:rsidRDefault="00A004C9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175391">
      <w:t>88</w:t>
    </w:r>
    <w:r>
      <w:fldChar w:fldCharType="end"/>
    </w:r>
  </w:p>
  <w:p w:rsidR="00A004C9" w:rsidRDefault="00A004C9" w:rsidP="00A004C9">
    <w:pPr>
      <w:pStyle w:val="Header"/>
    </w:pPr>
    <w:r>
      <w:t>Release 15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1" w15:restartNumberingAfterBreak="0">
    <w:nsid w:val="05262DB8"/>
    <w:multiLevelType w:val="hybridMultilevel"/>
    <w:tmpl w:val="AD120B20"/>
    <w:lvl w:ilvl="0" w:tplc="327E95C2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CDA3A85"/>
    <w:multiLevelType w:val="multilevel"/>
    <w:tmpl w:val="7D6C2974"/>
    <w:lvl w:ilvl="0">
      <w:start w:val="10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DB34FB0"/>
    <w:multiLevelType w:val="hybridMultilevel"/>
    <w:tmpl w:val="43CEA0C6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 w15:restartNumberingAfterBreak="0">
    <w:nsid w:val="221D58C1"/>
    <w:multiLevelType w:val="hybridMultilevel"/>
    <w:tmpl w:val="62F0E7B8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6723FE"/>
    <w:multiLevelType w:val="hybridMultilevel"/>
    <w:tmpl w:val="63F64F3A"/>
    <w:lvl w:ilvl="0" w:tplc="E70A00D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54E10AF7"/>
    <w:multiLevelType w:val="hybridMultilevel"/>
    <w:tmpl w:val="A94689B0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8" w15:restartNumberingAfterBreak="0">
    <w:nsid w:val="793E17FF"/>
    <w:multiLevelType w:val="hybridMultilevel"/>
    <w:tmpl w:val="99D63234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6"/>
  </w:num>
  <w:num w:numId="4">
    <w:abstractNumId w:val="2"/>
  </w:num>
  <w:num w:numId="5">
    <w:abstractNumId w:val="4"/>
  </w:num>
  <w:num w:numId="6">
    <w:abstractNumId w:val="3"/>
  </w:num>
  <w:num w:numId="7">
    <w:abstractNumId w:val="8"/>
  </w:num>
  <w:num w:numId="8">
    <w:abstractNumId w:val="7"/>
  </w:num>
  <w:num w:numId="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tefan Parkvall">
    <w15:presenceInfo w15:providerId="None" w15:userId="Stefan Parkva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C038A"/>
    <w:rsid w:val="000C6598"/>
    <w:rsid w:val="00107586"/>
    <w:rsid w:val="00145D43"/>
    <w:rsid w:val="00175391"/>
    <w:rsid w:val="001863C7"/>
    <w:rsid w:val="00192C46"/>
    <w:rsid w:val="001A7B60"/>
    <w:rsid w:val="001B7A65"/>
    <w:rsid w:val="001E41F3"/>
    <w:rsid w:val="0026004D"/>
    <w:rsid w:val="00275D12"/>
    <w:rsid w:val="002860C4"/>
    <w:rsid w:val="002A01CC"/>
    <w:rsid w:val="002B5741"/>
    <w:rsid w:val="002F10B4"/>
    <w:rsid w:val="00305409"/>
    <w:rsid w:val="003E1A36"/>
    <w:rsid w:val="004242F1"/>
    <w:rsid w:val="0044393C"/>
    <w:rsid w:val="004B75B7"/>
    <w:rsid w:val="0051580D"/>
    <w:rsid w:val="00592D74"/>
    <w:rsid w:val="005E2C44"/>
    <w:rsid w:val="00621188"/>
    <w:rsid w:val="006257ED"/>
    <w:rsid w:val="00695808"/>
    <w:rsid w:val="006B46FB"/>
    <w:rsid w:val="006E21FB"/>
    <w:rsid w:val="006E2F7F"/>
    <w:rsid w:val="00792342"/>
    <w:rsid w:val="007B512A"/>
    <w:rsid w:val="007C2097"/>
    <w:rsid w:val="007D6A07"/>
    <w:rsid w:val="007E10B7"/>
    <w:rsid w:val="007E4776"/>
    <w:rsid w:val="008279FA"/>
    <w:rsid w:val="008626E7"/>
    <w:rsid w:val="00870EE7"/>
    <w:rsid w:val="008F686C"/>
    <w:rsid w:val="009209A0"/>
    <w:rsid w:val="009777D9"/>
    <w:rsid w:val="00991B88"/>
    <w:rsid w:val="009A579D"/>
    <w:rsid w:val="009E3297"/>
    <w:rsid w:val="009F734F"/>
    <w:rsid w:val="00A004C9"/>
    <w:rsid w:val="00A246B6"/>
    <w:rsid w:val="00A47E70"/>
    <w:rsid w:val="00A7439F"/>
    <w:rsid w:val="00A7671C"/>
    <w:rsid w:val="00A94A3F"/>
    <w:rsid w:val="00AD1CD8"/>
    <w:rsid w:val="00B258BB"/>
    <w:rsid w:val="00B67B97"/>
    <w:rsid w:val="00B968C8"/>
    <w:rsid w:val="00BA3EC5"/>
    <w:rsid w:val="00BB5DFC"/>
    <w:rsid w:val="00BD279D"/>
    <w:rsid w:val="00BD6BB8"/>
    <w:rsid w:val="00C314E9"/>
    <w:rsid w:val="00C85F28"/>
    <w:rsid w:val="00C95985"/>
    <w:rsid w:val="00CC5026"/>
    <w:rsid w:val="00D03F9A"/>
    <w:rsid w:val="00DA4891"/>
    <w:rsid w:val="00DE34CF"/>
    <w:rsid w:val="00E17DA0"/>
    <w:rsid w:val="00EE7D7C"/>
    <w:rsid w:val="00EF5FC0"/>
    <w:rsid w:val="00F25D98"/>
    <w:rsid w:val="00F300FB"/>
    <w:rsid w:val="00F5236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0AE5DF9"/>
  <w15:chartTrackingRefBased/>
  <w15:docId w15:val="{6B0D2D41-1F38-454D-AFD7-D9894473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0"/>
    <w:uiPriority w:val="99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"/>
    <w:link w:val="Header"/>
    <w:rsid w:val="00F52365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F52365"/>
    <w:rPr>
      <w:rFonts w:ascii="Courier New" w:hAnsi="Courier New"/>
      <w:noProof/>
      <w:sz w:val="16"/>
      <w:lang w:val="en-GB" w:eastAsia="en-US"/>
    </w:rPr>
  </w:style>
  <w:style w:type="character" w:customStyle="1" w:styleId="ListChar">
    <w:name w:val="List Char"/>
    <w:link w:val="List"/>
    <w:rsid w:val="00F52365"/>
    <w:rPr>
      <w:rFonts w:ascii="Times New Roman" w:hAnsi="Times New Roman"/>
      <w:lang w:val="en-GB" w:eastAsia="en-US"/>
    </w:rPr>
  </w:style>
  <w:style w:type="character" w:customStyle="1" w:styleId="List2Char">
    <w:name w:val="List 2 Char"/>
    <w:basedOn w:val="ListChar"/>
    <w:link w:val="List2"/>
    <w:rsid w:val="00F52365"/>
    <w:rPr>
      <w:rFonts w:ascii="Times New Roman" w:hAnsi="Times New Roman"/>
      <w:lang w:val="en-GB" w:eastAsia="en-US"/>
    </w:rPr>
  </w:style>
  <w:style w:type="character" w:customStyle="1" w:styleId="List3Char">
    <w:name w:val="List 3 Char"/>
    <w:basedOn w:val="List2Char"/>
    <w:link w:val="List3"/>
    <w:rsid w:val="00F52365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List3Char"/>
    <w:link w:val="B3"/>
    <w:rsid w:val="00F52365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F52365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52365"/>
    <w:pPr>
      <w:ind w:left="851"/>
    </w:pPr>
  </w:style>
  <w:style w:type="paragraph" w:customStyle="1" w:styleId="INDENT2">
    <w:name w:val="INDENT2"/>
    <w:basedOn w:val="Normal"/>
    <w:rsid w:val="00F52365"/>
    <w:pPr>
      <w:ind w:left="1135" w:hanging="284"/>
    </w:pPr>
  </w:style>
  <w:style w:type="paragraph" w:customStyle="1" w:styleId="INDENT3">
    <w:name w:val="INDENT3"/>
    <w:basedOn w:val="Normal"/>
    <w:rsid w:val="00F52365"/>
    <w:pPr>
      <w:ind w:left="1701" w:hanging="567"/>
    </w:pPr>
  </w:style>
  <w:style w:type="paragraph" w:customStyle="1" w:styleId="FigureTitle">
    <w:name w:val="Figure_Title"/>
    <w:basedOn w:val="Normal"/>
    <w:next w:val="Normal"/>
    <w:rsid w:val="00F5236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52365"/>
    <w:pPr>
      <w:keepNext/>
      <w:keepLines/>
    </w:pPr>
    <w:rPr>
      <w:b/>
    </w:rPr>
  </w:style>
  <w:style w:type="paragraph" w:customStyle="1" w:styleId="enumlev2">
    <w:name w:val="enumlev2"/>
    <w:basedOn w:val="Normal"/>
    <w:rsid w:val="00F5236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52365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52365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uiPriority w:val="99"/>
    <w:rsid w:val="00F5236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uiPriority w:val="99"/>
    <w:rsid w:val="00F52365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52365"/>
  </w:style>
  <w:style w:type="paragraph" w:styleId="BodyText">
    <w:name w:val="Body Text"/>
    <w:basedOn w:val="Normal"/>
    <w:link w:val="BodyTextChar"/>
    <w:rsid w:val="00F52365"/>
  </w:style>
  <w:style w:type="character" w:customStyle="1" w:styleId="BodyTextChar">
    <w:name w:val="Body Text Char"/>
    <w:link w:val="BodyText"/>
    <w:rsid w:val="00F52365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F52365"/>
    <w:rPr>
      <w:i/>
      <w:color w:val="0000FF"/>
    </w:rPr>
  </w:style>
  <w:style w:type="table" w:styleId="TableGrid">
    <w:name w:val="Table Grid"/>
    <w:basedOn w:val="TableNormal"/>
    <w:uiPriority w:val="59"/>
    <w:rsid w:val="00F52365"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F52365"/>
    <w:rPr>
      <w:i/>
      <w:iCs/>
    </w:rPr>
  </w:style>
  <w:style w:type="paragraph" w:customStyle="1" w:styleId="CharChar3CharCharCharCharCharChar">
    <w:name w:val="Char Char3 Char Char Char Char Char Char"/>
    <w:semiHidden/>
    <w:rsid w:val="00F52365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rsid w:val="00F52365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GB" w:eastAsia="en-GB"/>
    </w:rPr>
  </w:style>
  <w:style w:type="paragraph" w:styleId="Revision">
    <w:name w:val="Revision"/>
    <w:hidden/>
    <w:uiPriority w:val="99"/>
    <w:semiHidden/>
    <w:rsid w:val="00F52365"/>
    <w:rPr>
      <w:rFonts w:ascii="Times New Roman" w:hAnsi="Times New Roman"/>
      <w:lang w:val="en-GB" w:eastAsia="en-US"/>
    </w:rPr>
  </w:style>
  <w:style w:type="character" w:customStyle="1" w:styleId="B10">
    <w:name w:val="B1 (文字)"/>
    <w:link w:val="B1"/>
    <w:uiPriority w:val="99"/>
    <w:locked/>
    <w:rsid w:val="00F5236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F5236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F52365"/>
    <w:pPr>
      <w:spacing w:after="0"/>
      <w:ind w:leftChars="400" w:left="840" w:hanging="1440"/>
    </w:pPr>
    <w:rPr>
      <w:rFonts w:ascii="Times" w:eastAsia="Batang" w:hAnsi="Times"/>
      <w:szCs w:val="24"/>
    </w:rPr>
  </w:style>
  <w:style w:type="paragraph" w:customStyle="1" w:styleId="LGTdoc">
    <w:name w:val="LGTdoc_본문"/>
    <w:basedOn w:val="Normal"/>
    <w:rsid w:val="00F52365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B1Char1">
    <w:name w:val="B1 Char1"/>
    <w:rsid w:val="00F52365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semiHidden/>
    <w:rsid w:val="00F52365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F5236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TALCar">
    <w:name w:val="TAL Car"/>
    <w:link w:val="TAL"/>
    <w:rsid w:val="00F5236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F5236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5236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ocked/>
    <w:rsid w:val="00F52365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2 Char1,h2 Char1,DO NOT USE_h2 Char,h21 Char,Head2A Char,2 Char,UNDERRUBRIK 1-2 Char,H2 Char Char,h2 Char Char"/>
    <w:link w:val="Heading2"/>
    <w:rsid w:val="00F52365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77.bin"/><Relationship Id="rId299" Type="http://schemas.openxmlformats.org/officeDocument/2006/relationships/oleObject" Target="embeddings/oleObject230.bin"/><Relationship Id="rId303" Type="http://schemas.openxmlformats.org/officeDocument/2006/relationships/oleObject" Target="embeddings/oleObject232.bin"/><Relationship Id="rId21" Type="http://schemas.openxmlformats.org/officeDocument/2006/relationships/image" Target="media/image4.wmf"/><Relationship Id="rId42" Type="http://schemas.openxmlformats.org/officeDocument/2006/relationships/oleObject" Target="embeddings/oleObject21.bin"/><Relationship Id="rId63" Type="http://schemas.openxmlformats.org/officeDocument/2006/relationships/oleObject" Target="embeddings/oleObject33.bin"/><Relationship Id="rId84" Type="http://schemas.openxmlformats.org/officeDocument/2006/relationships/oleObject" Target="embeddings/oleObject50.bin"/><Relationship Id="rId138" Type="http://schemas.openxmlformats.org/officeDocument/2006/relationships/image" Target="media/image37.wmf"/><Relationship Id="rId159" Type="http://schemas.openxmlformats.org/officeDocument/2006/relationships/oleObject" Target="embeddings/oleObject106.bin"/><Relationship Id="rId170" Type="http://schemas.openxmlformats.org/officeDocument/2006/relationships/oleObject" Target="embeddings/oleObject115.bin"/><Relationship Id="rId191" Type="http://schemas.openxmlformats.org/officeDocument/2006/relationships/oleObject" Target="embeddings/oleObject134.bin"/><Relationship Id="rId205" Type="http://schemas.openxmlformats.org/officeDocument/2006/relationships/oleObject" Target="embeddings/oleObject148.bin"/><Relationship Id="rId226" Type="http://schemas.openxmlformats.org/officeDocument/2006/relationships/oleObject" Target="embeddings/oleObject168.bin"/><Relationship Id="rId247" Type="http://schemas.openxmlformats.org/officeDocument/2006/relationships/oleObject" Target="embeddings/oleObject189.bin"/><Relationship Id="rId107" Type="http://schemas.openxmlformats.org/officeDocument/2006/relationships/oleObject" Target="embeddings/oleObject71.bin"/><Relationship Id="rId268" Type="http://schemas.openxmlformats.org/officeDocument/2006/relationships/oleObject" Target="embeddings/oleObject209.bin"/><Relationship Id="rId289" Type="http://schemas.openxmlformats.org/officeDocument/2006/relationships/oleObject" Target="embeddings/oleObject225.bin"/><Relationship Id="rId11" Type="http://schemas.openxmlformats.org/officeDocument/2006/relationships/header" Target="header1.xml"/><Relationship Id="rId32" Type="http://schemas.openxmlformats.org/officeDocument/2006/relationships/oleObject" Target="embeddings/oleObject12.bin"/><Relationship Id="rId53" Type="http://schemas.openxmlformats.org/officeDocument/2006/relationships/oleObject" Target="embeddings/oleObject28.bin"/><Relationship Id="rId74" Type="http://schemas.openxmlformats.org/officeDocument/2006/relationships/oleObject" Target="embeddings/oleObject42.bin"/><Relationship Id="rId128" Type="http://schemas.openxmlformats.org/officeDocument/2006/relationships/image" Target="media/image35.wmf"/><Relationship Id="rId149" Type="http://schemas.openxmlformats.org/officeDocument/2006/relationships/image" Target="media/image41.wmf"/><Relationship Id="rId314" Type="http://schemas.openxmlformats.org/officeDocument/2006/relationships/header" Target="header2.xml"/><Relationship Id="rId5" Type="http://schemas.openxmlformats.org/officeDocument/2006/relationships/webSettings" Target="webSettings.xml"/><Relationship Id="rId95" Type="http://schemas.openxmlformats.org/officeDocument/2006/relationships/oleObject" Target="embeddings/oleObject59.bin"/><Relationship Id="rId160" Type="http://schemas.openxmlformats.org/officeDocument/2006/relationships/oleObject" Target="embeddings/oleObject107.bin"/><Relationship Id="rId181" Type="http://schemas.openxmlformats.org/officeDocument/2006/relationships/image" Target="media/image45.wmf"/><Relationship Id="rId216" Type="http://schemas.openxmlformats.org/officeDocument/2006/relationships/oleObject" Target="embeddings/oleObject159.bin"/><Relationship Id="rId237" Type="http://schemas.openxmlformats.org/officeDocument/2006/relationships/oleObject" Target="embeddings/oleObject179.bin"/><Relationship Id="rId258" Type="http://schemas.openxmlformats.org/officeDocument/2006/relationships/oleObject" Target="embeddings/oleObject200.bin"/><Relationship Id="rId279" Type="http://schemas.openxmlformats.org/officeDocument/2006/relationships/oleObject" Target="embeddings/oleObject219.bin"/><Relationship Id="rId22" Type="http://schemas.openxmlformats.org/officeDocument/2006/relationships/oleObject" Target="embeddings/oleObject7.bin"/><Relationship Id="rId43" Type="http://schemas.openxmlformats.org/officeDocument/2006/relationships/oleObject" Target="embeddings/oleObject22.bin"/><Relationship Id="rId64" Type="http://schemas.openxmlformats.org/officeDocument/2006/relationships/oleObject" Target="embeddings/oleObject34.bin"/><Relationship Id="rId118" Type="http://schemas.openxmlformats.org/officeDocument/2006/relationships/image" Target="media/image30.wmf"/><Relationship Id="rId139" Type="http://schemas.openxmlformats.org/officeDocument/2006/relationships/oleObject" Target="embeddings/oleObject91.bin"/><Relationship Id="rId290" Type="http://schemas.openxmlformats.org/officeDocument/2006/relationships/image" Target="media/image54.wmf"/><Relationship Id="rId304" Type="http://schemas.openxmlformats.org/officeDocument/2006/relationships/image" Target="media/image61.wmf"/><Relationship Id="rId85" Type="http://schemas.openxmlformats.org/officeDocument/2006/relationships/oleObject" Target="embeddings/oleObject51.bin"/><Relationship Id="rId150" Type="http://schemas.openxmlformats.org/officeDocument/2006/relationships/oleObject" Target="embeddings/oleObject98.bin"/><Relationship Id="rId171" Type="http://schemas.openxmlformats.org/officeDocument/2006/relationships/oleObject" Target="embeddings/oleObject116.bin"/><Relationship Id="rId192" Type="http://schemas.openxmlformats.org/officeDocument/2006/relationships/oleObject" Target="embeddings/oleObject135.bin"/><Relationship Id="rId206" Type="http://schemas.openxmlformats.org/officeDocument/2006/relationships/oleObject" Target="embeddings/oleObject149.bin"/><Relationship Id="rId227" Type="http://schemas.openxmlformats.org/officeDocument/2006/relationships/oleObject" Target="embeddings/oleObject169.bin"/><Relationship Id="rId248" Type="http://schemas.openxmlformats.org/officeDocument/2006/relationships/oleObject" Target="embeddings/oleObject190.bin"/><Relationship Id="rId269" Type="http://schemas.openxmlformats.org/officeDocument/2006/relationships/oleObject" Target="embeddings/oleObject210.bin"/><Relationship Id="rId12" Type="http://schemas.openxmlformats.org/officeDocument/2006/relationships/image" Target="media/image1.wmf"/><Relationship Id="rId33" Type="http://schemas.openxmlformats.org/officeDocument/2006/relationships/oleObject" Target="embeddings/oleObject13.bin"/><Relationship Id="rId108" Type="http://schemas.openxmlformats.org/officeDocument/2006/relationships/oleObject" Target="embeddings/oleObject72.bin"/><Relationship Id="rId129" Type="http://schemas.openxmlformats.org/officeDocument/2006/relationships/oleObject" Target="embeddings/oleObject83.bin"/><Relationship Id="rId280" Type="http://schemas.openxmlformats.org/officeDocument/2006/relationships/oleObject" Target="embeddings/oleObject220.bin"/><Relationship Id="rId315" Type="http://schemas.openxmlformats.org/officeDocument/2006/relationships/footer" Target="footer1.xml"/><Relationship Id="rId54" Type="http://schemas.openxmlformats.org/officeDocument/2006/relationships/image" Target="media/image15.wmf"/><Relationship Id="rId75" Type="http://schemas.openxmlformats.org/officeDocument/2006/relationships/oleObject" Target="embeddings/oleObject43.bin"/><Relationship Id="rId96" Type="http://schemas.openxmlformats.org/officeDocument/2006/relationships/oleObject" Target="embeddings/oleObject60.bin"/><Relationship Id="rId140" Type="http://schemas.openxmlformats.org/officeDocument/2006/relationships/image" Target="media/image38.wmf"/><Relationship Id="rId161" Type="http://schemas.openxmlformats.org/officeDocument/2006/relationships/oleObject" Target="embeddings/oleObject108.bin"/><Relationship Id="rId182" Type="http://schemas.openxmlformats.org/officeDocument/2006/relationships/oleObject" Target="embeddings/oleObject126.bin"/><Relationship Id="rId217" Type="http://schemas.openxmlformats.org/officeDocument/2006/relationships/oleObject" Target="embeddings/oleObject160.bin"/><Relationship Id="rId6" Type="http://schemas.openxmlformats.org/officeDocument/2006/relationships/footnotes" Target="footnotes.xml"/><Relationship Id="rId238" Type="http://schemas.openxmlformats.org/officeDocument/2006/relationships/oleObject" Target="embeddings/oleObject180.bin"/><Relationship Id="rId259" Type="http://schemas.openxmlformats.org/officeDocument/2006/relationships/oleObject" Target="embeddings/oleObject201.bin"/><Relationship Id="rId23" Type="http://schemas.openxmlformats.org/officeDocument/2006/relationships/image" Target="media/image5.wmf"/><Relationship Id="rId119" Type="http://schemas.openxmlformats.org/officeDocument/2006/relationships/oleObject" Target="embeddings/oleObject78.bin"/><Relationship Id="rId270" Type="http://schemas.openxmlformats.org/officeDocument/2006/relationships/oleObject" Target="embeddings/oleObject211.bin"/><Relationship Id="rId291" Type="http://schemas.openxmlformats.org/officeDocument/2006/relationships/oleObject" Target="embeddings/oleObject226.bin"/><Relationship Id="rId305" Type="http://schemas.openxmlformats.org/officeDocument/2006/relationships/oleObject" Target="embeddings/oleObject233.bin"/><Relationship Id="rId44" Type="http://schemas.openxmlformats.org/officeDocument/2006/relationships/image" Target="media/image11.wmf"/><Relationship Id="rId65" Type="http://schemas.openxmlformats.org/officeDocument/2006/relationships/oleObject" Target="embeddings/oleObject35.bin"/><Relationship Id="rId86" Type="http://schemas.openxmlformats.org/officeDocument/2006/relationships/image" Target="media/image24.wmf"/><Relationship Id="rId130" Type="http://schemas.openxmlformats.org/officeDocument/2006/relationships/oleObject" Target="embeddings/oleObject84.bin"/><Relationship Id="rId151" Type="http://schemas.openxmlformats.org/officeDocument/2006/relationships/oleObject" Target="embeddings/oleObject99.bin"/><Relationship Id="rId172" Type="http://schemas.openxmlformats.org/officeDocument/2006/relationships/oleObject" Target="embeddings/oleObject117.bin"/><Relationship Id="rId193" Type="http://schemas.openxmlformats.org/officeDocument/2006/relationships/oleObject" Target="embeddings/oleObject136.bin"/><Relationship Id="rId207" Type="http://schemas.openxmlformats.org/officeDocument/2006/relationships/oleObject" Target="embeddings/oleObject150.bin"/><Relationship Id="rId228" Type="http://schemas.openxmlformats.org/officeDocument/2006/relationships/oleObject" Target="embeddings/oleObject170.bin"/><Relationship Id="rId249" Type="http://schemas.openxmlformats.org/officeDocument/2006/relationships/oleObject" Target="embeddings/oleObject191.bin"/><Relationship Id="rId13" Type="http://schemas.openxmlformats.org/officeDocument/2006/relationships/oleObject" Target="embeddings/oleObject1.bin"/><Relationship Id="rId109" Type="http://schemas.openxmlformats.org/officeDocument/2006/relationships/image" Target="media/image26.wmf"/><Relationship Id="rId260" Type="http://schemas.openxmlformats.org/officeDocument/2006/relationships/oleObject" Target="embeddings/oleObject202.bin"/><Relationship Id="rId281" Type="http://schemas.openxmlformats.org/officeDocument/2006/relationships/oleObject" Target="embeddings/oleObject221.bin"/><Relationship Id="rId316" Type="http://schemas.openxmlformats.org/officeDocument/2006/relationships/fontTable" Target="fontTable.xml"/><Relationship Id="rId34" Type="http://schemas.openxmlformats.org/officeDocument/2006/relationships/image" Target="media/image10.wmf"/><Relationship Id="rId55" Type="http://schemas.openxmlformats.org/officeDocument/2006/relationships/oleObject" Target="embeddings/oleObject29.bin"/><Relationship Id="rId76" Type="http://schemas.openxmlformats.org/officeDocument/2006/relationships/image" Target="media/image22.wmf"/><Relationship Id="rId97" Type="http://schemas.openxmlformats.org/officeDocument/2006/relationships/oleObject" Target="embeddings/oleObject61.bin"/><Relationship Id="rId120" Type="http://schemas.openxmlformats.org/officeDocument/2006/relationships/image" Target="media/image31.wmf"/><Relationship Id="rId141" Type="http://schemas.openxmlformats.org/officeDocument/2006/relationships/oleObject" Target="embeddings/oleObject92.bin"/><Relationship Id="rId7" Type="http://schemas.openxmlformats.org/officeDocument/2006/relationships/endnotes" Target="endnotes.xml"/><Relationship Id="rId162" Type="http://schemas.openxmlformats.org/officeDocument/2006/relationships/image" Target="media/image43.wmf"/><Relationship Id="rId183" Type="http://schemas.openxmlformats.org/officeDocument/2006/relationships/oleObject" Target="embeddings/oleObject127.bin"/><Relationship Id="rId218" Type="http://schemas.openxmlformats.org/officeDocument/2006/relationships/image" Target="media/image47.wmf"/><Relationship Id="rId239" Type="http://schemas.openxmlformats.org/officeDocument/2006/relationships/oleObject" Target="embeddings/oleObject181.bin"/><Relationship Id="rId250" Type="http://schemas.openxmlformats.org/officeDocument/2006/relationships/oleObject" Target="embeddings/oleObject192.bin"/><Relationship Id="rId271" Type="http://schemas.openxmlformats.org/officeDocument/2006/relationships/oleObject" Target="embeddings/oleObject212.bin"/><Relationship Id="rId292" Type="http://schemas.openxmlformats.org/officeDocument/2006/relationships/image" Target="media/image55.wmf"/><Relationship Id="rId306" Type="http://schemas.openxmlformats.org/officeDocument/2006/relationships/oleObject" Target="embeddings/oleObject234.bin"/><Relationship Id="rId24" Type="http://schemas.openxmlformats.org/officeDocument/2006/relationships/oleObject" Target="embeddings/oleObject8.bin"/><Relationship Id="rId45" Type="http://schemas.openxmlformats.org/officeDocument/2006/relationships/oleObject" Target="embeddings/oleObject23.bin"/><Relationship Id="rId66" Type="http://schemas.openxmlformats.org/officeDocument/2006/relationships/oleObject" Target="embeddings/oleObject36.bin"/><Relationship Id="rId87" Type="http://schemas.openxmlformats.org/officeDocument/2006/relationships/oleObject" Target="embeddings/oleObject52.bin"/><Relationship Id="rId110" Type="http://schemas.openxmlformats.org/officeDocument/2006/relationships/oleObject" Target="embeddings/oleObject73.bin"/><Relationship Id="rId131" Type="http://schemas.openxmlformats.org/officeDocument/2006/relationships/oleObject" Target="embeddings/oleObject85.bin"/><Relationship Id="rId61" Type="http://schemas.openxmlformats.org/officeDocument/2006/relationships/oleObject" Target="embeddings/oleObject32.bin"/><Relationship Id="rId82" Type="http://schemas.openxmlformats.org/officeDocument/2006/relationships/oleObject" Target="embeddings/oleObject49.bin"/><Relationship Id="rId152" Type="http://schemas.openxmlformats.org/officeDocument/2006/relationships/oleObject" Target="embeddings/oleObject100.bin"/><Relationship Id="rId173" Type="http://schemas.openxmlformats.org/officeDocument/2006/relationships/oleObject" Target="embeddings/oleObject118.bin"/><Relationship Id="rId194" Type="http://schemas.openxmlformats.org/officeDocument/2006/relationships/oleObject" Target="embeddings/oleObject137.bin"/><Relationship Id="rId199" Type="http://schemas.openxmlformats.org/officeDocument/2006/relationships/oleObject" Target="embeddings/oleObject142.bin"/><Relationship Id="rId203" Type="http://schemas.openxmlformats.org/officeDocument/2006/relationships/oleObject" Target="embeddings/oleObject146.bin"/><Relationship Id="rId208" Type="http://schemas.openxmlformats.org/officeDocument/2006/relationships/oleObject" Target="embeddings/oleObject151.bin"/><Relationship Id="rId229" Type="http://schemas.openxmlformats.org/officeDocument/2006/relationships/oleObject" Target="embeddings/oleObject171.bin"/><Relationship Id="rId19" Type="http://schemas.openxmlformats.org/officeDocument/2006/relationships/oleObject" Target="embeddings/oleObject5.bin"/><Relationship Id="rId224" Type="http://schemas.openxmlformats.org/officeDocument/2006/relationships/oleObject" Target="embeddings/oleObject166.bin"/><Relationship Id="rId240" Type="http://schemas.openxmlformats.org/officeDocument/2006/relationships/oleObject" Target="embeddings/oleObject182.bin"/><Relationship Id="rId245" Type="http://schemas.openxmlformats.org/officeDocument/2006/relationships/oleObject" Target="embeddings/oleObject187.bin"/><Relationship Id="rId261" Type="http://schemas.openxmlformats.org/officeDocument/2006/relationships/oleObject" Target="embeddings/oleObject203.bin"/><Relationship Id="rId266" Type="http://schemas.openxmlformats.org/officeDocument/2006/relationships/oleObject" Target="embeddings/oleObject207.bin"/><Relationship Id="rId287" Type="http://schemas.openxmlformats.org/officeDocument/2006/relationships/oleObject" Target="embeddings/oleObject224.bin"/><Relationship Id="rId14" Type="http://schemas.openxmlformats.org/officeDocument/2006/relationships/oleObject" Target="embeddings/oleObject2.bin"/><Relationship Id="rId30" Type="http://schemas.openxmlformats.org/officeDocument/2006/relationships/oleObject" Target="embeddings/oleObject11.bin"/><Relationship Id="rId35" Type="http://schemas.openxmlformats.org/officeDocument/2006/relationships/oleObject" Target="embeddings/oleObject14.bin"/><Relationship Id="rId56" Type="http://schemas.openxmlformats.org/officeDocument/2006/relationships/image" Target="media/image16.wmf"/><Relationship Id="rId77" Type="http://schemas.openxmlformats.org/officeDocument/2006/relationships/oleObject" Target="embeddings/oleObject44.bin"/><Relationship Id="rId100" Type="http://schemas.openxmlformats.org/officeDocument/2006/relationships/oleObject" Target="embeddings/oleObject64.bin"/><Relationship Id="rId105" Type="http://schemas.openxmlformats.org/officeDocument/2006/relationships/oleObject" Target="embeddings/oleObject69.bin"/><Relationship Id="rId126" Type="http://schemas.openxmlformats.org/officeDocument/2006/relationships/image" Target="media/image34.wmf"/><Relationship Id="rId147" Type="http://schemas.openxmlformats.org/officeDocument/2006/relationships/image" Target="media/image40.wmf"/><Relationship Id="rId168" Type="http://schemas.openxmlformats.org/officeDocument/2006/relationships/oleObject" Target="embeddings/oleObject113.bin"/><Relationship Id="rId282" Type="http://schemas.openxmlformats.org/officeDocument/2006/relationships/image" Target="media/image50.wmf"/><Relationship Id="rId312" Type="http://schemas.openxmlformats.org/officeDocument/2006/relationships/image" Target="media/image64.wmf"/><Relationship Id="rId317" Type="http://schemas.microsoft.com/office/2011/relationships/people" Target="people.xml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oleObject" Target="embeddings/oleObject27.bin"/><Relationship Id="rId72" Type="http://schemas.openxmlformats.org/officeDocument/2006/relationships/image" Target="media/image21.wmf"/><Relationship Id="rId93" Type="http://schemas.openxmlformats.org/officeDocument/2006/relationships/oleObject" Target="embeddings/oleObject57.bin"/><Relationship Id="rId98" Type="http://schemas.openxmlformats.org/officeDocument/2006/relationships/oleObject" Target="embeddings/oleObject62.bin"/><Relationship Id="rId121" Type="http://schemas.openxmlformats.org/officeDocument/2006/relationships/oleObject" Target="embeddings/oleObject79.bin"/><Relationship Id="rId142" Type="http://schemas.openxmlformats.org/officeDocument/2006/relationships/oleObject" Target="embeddings/oleObject93.bin"/><Relationship Id="rId163" Type="http://schemas.openxmlformats.org/officeDocument/2006/relationships/oleObject" Target="embeddings/oleObject109.bin"/><Relationship Id="rId184" Type="http://schemas.openxmlformats.org/officeDocument/2006/relationships/oleObject" Target="embeddings/oleObject128.bin"/><Relationship Id="rId189" Type="http://schemas.openxmlformats.org/officeDocument/2006/relationships/oleObject" Target="embeddings/oleObject133.bin"/><Relationship Id="rId219" Type="http://schemas.openxmlformats.org/officeDocument/2006/relationships/oleObject" Target="embeddings/oleObject161.bin"/><Relationship Id="rId3" Type="http://schemas.openxmlformats.org/officeDocument/2006/relationships/styles" Target="styles.xml"/><Relationship Id="rId214" Type="http://schemas.openxmlformats.org/officeDocument/2006/relationships/oleObject" Target="embeddings/oleObject157.bin"/><Relationship Id="rId230" Type="http://schemas.openxmlformats.org/officeDocument/2006/relationships/oleObject" Target="embeddings/oleObject172.bin"/><Relationship Id="rId235" Type="http://schemas.openxmlformats.org/officeDocument/2006/relationships/oleObject" Target="embeddings/oleObject177.bin"/><Relationship Id="rId251" Type="http://schemas.openxmlformats.org/officeDocument/2006/relationships/oleObject" Target="embeddings/oleObject193.bin"/><Relationship Id="rId256" Type="http://schemas.openxmlformats.org/officeDocument/2006/relationships/oleObject" Target="embeddings/oleObject198.bin"/><Relationship Id="rId277" Type="http://schemas.openxmlformats.org/officeDocument/2006/relationships/oleObject" Target="embeddings/oleObject218.bin"/><Relationship Id="rId298" Type="http://schemas.openxmlformats.org/officeDocument/2006/relationships/image" Target="media/image58.wmf"/><Relationship Id="rId25" Type="http://schemas.openxmlformats.org/officeDocument/2006/relationships/image" Target="media/image6.wmf"/><Relationship Id="rId46" Type="http://schemas.openxmlformats.org/officeDocument/2006/relationships/image" Target="media/image12.wmf"/><Relationship Id="rId67" Type="http://schemas.openxmlformats.org/officeDocument/2006/relationships/oleObject" Target="embeddings/oleObject37.bin"/><Relationship Id="rId116" Type="http://schemas.openxmlformats.org/officeDocument/2006/relationships/image" Target="media/image29.wmf"/><Relationship Id="rId137" Type="http://schemas.openxmlformats.org/officeDocument/2006/relationships/oleObject" Target="embeddings/oleObject90.bin"/><Relationship Id="rId158" Type="http://schemas.openxmlformats.org/officeDocument/2006/relationships/oleObject" Target="embeddings/oleObject105.bin"/><Relationship Id="rId272" Type="http://schemas.openxmlformats.org/officeDocument/2006/relationships/oleObject" Target="embeddings/oleObject213.bin"/><Relationship Id="rId293" Type="http://schemas.openxmlformats.org/officeDocument/2006/relationships/oleObject" Target="embeddings/oleObject227.bin"/><Relationship Id="rId302" Type="http://schemas.openxmlformats.org/officeDocument/2006/relationships/image" Target="media/image60.wmf"/><Relationship Id="rId307" Type="http://schemas.openxmlformats.org/officeDocument/2006/relationships/oleObject" Target="embeddings/oleObject235.bin"/><Relationship Id="rId20" Type="http://schemas.openxmlformats.org/officeDocument/2006/relationships/oleObject" Target="embeddings/oleObject6.bin"/><Relationship Id="rId41" Type="http://schemas.openxmlformats.org/officeDocument/2006/relationships/oleObject" Target="embeddings/oleObject20.bin"/><Relationship Id="rId62" Type="http://schemas.openxmlformats.org/officeDocument/2006/relationships/image" Target="media/image19.wmf"/><Relationship Id="rId83" Type="http://schemas.openxmlformats.org/officeDocument/2006/relationships/image" Target="media/image23.wmf"/><Relationship Id="rId88" Type="http://schemas.openxmlformats.org/officeDocument/2006/relationships/oleObject" Target="embeddings/oleObject53.bin"/><Relationship Id="rId111" Type="http://schemas.openxmlformats.org/officeDocument/2006/relationships/oleObject" Target="embeddings/oleObject74.bin"/><Relationship Id="rId132" Type="http://schemas.openxmlformats.org/officeDocument/2006/relationships/oleObject" Target="embeddings/oleObject86.bin"/><Relationship Id="rId153" Type="http://schemas.openxmlformats.org/officeDocument/2006/relationships/oleObject" Target="embeddings/oleObject101.bin"/><Relationship Id="rId174" Type="http://schemas.openxmlformats.org/officeDocument/2006/relationships/oleObject" Target="embeddings/oleObject119.bin"/><Relationship Id="rId179" Type="http://schemas.openxmlformats.org/officeDocument/2006/relationships/oleObject" Target="embeddings/oleObject124.bin"/><Relationship Id="rId195" Type="http://schemas.openxmlformats.org/officeDocument/2006/relationships/oleObject" Target="embeddings/oleObject138.bin"/><Relationship Id="rId209" Type="http://schemas.openxmlformats.org/officeDocument/2006/relationships/oleObject" Target="embeddings/oleObject152.bin"/><Relationship Id="rId190" Type="http://schemas.openxmlformats.org/officeDocument/2006/relationships/image" Target="media/image46.wmf"/><Relationship Id="rId204" Type="http://schemas.openxmlformats.org/officeDocument/2006/relationships/oleObject" Target="embeddings/oleObject147.bin"/><Relationship Id="rId220" Type="http://schemas.openxmlformats.org/officeDocument/2006/relationships/oleObject" Target="embeddings/oleObject162.bin"/><Relationship Id="rId225" Type="http://schemas.openxmlformats.org/officeDocument/2006/relationships/oleObject" Target="embeddings/oleObject167.bin"/><Relationship Id="rId241" Type="http://schemas.openxmlformats.org/officeDocument/2006/relationships/oleObject" Target="embeddings/oleObject183.bin"/><Relationship Id="rId246" Type="http://schemas.openxmlformats.org/officeDocument/2006/relationships/oleObject" Target="embeddings/oleObject188.bin"/><Relationship Id="rId267" Type="http://schemas.openxmlformats.org/officeDocument/2006/relationships/oleObject" Target="embeddings/oleObject208.bin"/><Relationship Id="rId288" Type="http://schemas.openxmlformats.org/officeDocument/2006/relationships/image" Target="media/image53.wmf"/><Relationship Id="rId15" Type="http://schemas.openxmlformats.org/officeDocument/2006/relationships/image" Target="media/image2.wmf"/><Relationship Id="rId36" Type="http://schemas.openxmlformats.org/officeDocument/2006/relationships/oleObject" Target="embeddings/oleObject15.bin"/><Relationship Id="rId57" Type="http://schemas.openxmlformats.org/officeDocument/2006/relationships/oleObject" Target="embeddings/oleObject30.bin"/><Relationship Id="rId106" Type="http://schemas.openxmlformats.org/officeDocument/2006/relationships/oleObject" Target="embeddings/oleObject70.bin"/><Relationship Id="rId127" Type="http://schemas.openxmlformats.org/officeDocument/2006/relationships/oleObject" Target="embeddings/oleObject82.bin"/><Relationship Id="rId262" Type="http://schemas.openxmlformats.org/officeDocument/2006/relationships/oleObject" Target="embeddings/oleObject204.bin"/><Relationship Id="rId283" Type="http://schemas.openxmlformats.org/officeDocument/2006/relationships/oleObject" Target="embeddings/oleObject222.bin"/><Relationship Id="rId313" Type="http://schemas.openxmlformats.org/officeDocument/2006/relationships/oleObject" Target="embeddings/oleObject238.bin"/><Relationship Id="rId318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31" Type="http://schemas.openxmlformats.org/officeDocument/2006/relationships/image" Target="media/image9.wmf"/><Relationship Id="rId52" Type="http://schemas.openxmlformats.org/officeDocument/2006/relationships/image" Target="media/image14.wmf"/><Relationship Id="rId73" Type="http://schemas.openxmlformats.org/officeDocument/2006/relationships/oleObject" Target="embeddings/oleObject41.bin"/><Relationship Id="rId78" Type="http://schemas.openxmlformats.org/officeDocument/2006/relationships/oleObject" Target="embeddings/oleObject45.bin"/><Relationship Id="rId94" Type="http://schemas.openxmlformats.org/officeDocument/2006/relationships/oleObject" Target="embeddings/oleObject58.bin"/><Relationship Id="rId99" Type="http://schemas.openxmlformats.org/officeDocument/2006/relationships/oleObject" Target="embeddings/oleObject63.bin"/><Relationship Id="rId101" Type="http://schemas.openxmlformats.org/officeDocument/2006/relationships/oleObject" Target="embeddings/oleObject65.bin"/><Relationship Id="rId122" Type="http://schemas.openxmlformats.org/officeDocument/2006/relationships/image" Target="media/image32.wmf"/><Relationship Id="rId143" Type="http://schemas.openxmlformats.org/officeDocument/2006/relationships/image" Target="media/image39.wmf"/><Relationship Id="rId148" Type="http://schemas.openxmlformats.org/officeDocument/2006/relationships/oleObject" Target="embeddings/oleObject97.bin"/><Relationship Id="rId164" Type="http://schemas.openxmlformats.org/officeDocument/2006/relationships/oleObject" Target="embeddings/oleObject110.bin"/><Relationship Id="rId169" Type="http://schemas.openxmlformats.org/officeDocument/2006/relationships/oleObject" Target="embeddings/oleObject114.bin"/><Relationship Id="rId185" Type="http://schemas.openxmlformats.org/officeDocument/2006/relationships/oleObject" Target="embeddings/oleObject129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80" Type="http://schemas.openxmlformats.org/officeDocument/2006/relationships/oleObject" Target="embeddings/oleObject125.bin"/><Relationship Id="rId210" Type="http://schemas.openxmlformats.org/officeDocument/2006/relationships/oleObject" Target="embeddings/oleObject153.bin"/><Relationship Id="rId215" Type="http://schemas.openxmlformats.org/officeDocument/2006/relationships/oleObject" Target="embeddings/oleObject158.bin"/><Relationship Id="rId236" Type="http://schemas.openxmlformats.org/officeDocument/2006/relationships/oleObject" Target="embeddings/oleObject178.bin"/><Relationship Id="rId257" Type="http://schemas.openxmlformats.org/officeDocument/2006/relationships/oleObject" Target="embeddings/oleObject199.bin"/><Relationship Id="rId278" Type="http://schemas.openxmlformats.org/officeDocument/2006/relationships/image" Target="media/image49.wmf"/><Relationship Id="rId26" Type="http://schemas.openxmlformats.org/officeDocument/2006/relationships/oleObject" Target="embeddings/oleObject9.bin"/><Relationship Id="rId231" Type="http://schemas.openxmlformats.org/officeDocument/2006/relationships/oleObject" Target="embeddings/oleObject173.bin"/><Relationship Id="rId252" Type="http://schemas.openxmlformats.org/officeDocument/2006/relationships/oleObject" Target="embeddings/oleObject194.bin"/><Relationship Id="rId273" Type="http://schemas.openxmlformats.org/officeDocument/2006/relationships/oleObject" Target="embeddings/oleObject214.bin"/><Relationship Id="rId294" Type="http://schemas.openxmlformats.org/officeDocument/2006/relationships/image" Target="media/image56.wmf"/><Relationship Id="rId308" Type="http://schemas.openxmlformats.org/officeDocument/2006/relationships/image" Target="media/image62.wmf"/><Relationship Id="rId47" Type="http://schemas.openxmlformats.org/officeDocument/2006/relationships/oleObject" Target="embeddings/oleObject24.bin"/><Relationship Id="rId68" Type="http://schemas.openxmlformats.org/officeDocument/2006/relationships/oleObject" Target="embeddings/oleObject38.bin"/><Relationship Id="rId89" Type="http://schemas.openxmlformats.org/officeDocument/2006/relationships/oleObject" Target="embeddings/oleObject54.bin"/><Relationship Id="rId112" Type="http://schemas.openxmlformats.org/officeDocument/2006/relationships/image" Target="media/image27.wmf"/><Relationship Id="rId133" Type="http://schemas.openxmlformats.org/officeDocument/2006/relationships/oleObject" Target="embeddings/oleObject87.bin"/><Relationship Id="rId154" Type="http://schemas.openxmlformats.org/officeDocument/2006/relationships/image" Target="media/image42.wmf"/><Relationship Id="rId175" Type="http://schemas.openxmlformats.org/officeDocument/2006/relationships/oleObject" Target="embeddings/oleObject120.bin"/><Relationship Id="rId196" Type="http://schemas.openxmlformats.org/officeDocument/2006/relationships/oleObject" Target="embeddings/oleObject139.bin"/><Relationship Id="rId200" Type="http://schemas.openxmlformats.org/officeDocument/2006/relationships/oleObject" Target="embeddings/oleObject143.bin"/><Relationship Id="rId16" Type="http://schemas.openxmlformats.org/officeDocument/2006/relationships/oleObject" Target="embeddings/oleObject3.bin"/><Relationship Id="rId221" Type="http://schemas.openxmlformats.org/officeDocument/2006/relationships/oleObject" Target="embeddings/oleObject163.bin"/><Relationship Id="rId242" Type="http://schemas.openxmlformats.org/officeDocument/2006/relationships/oleObject" Target="embeddings/oleObject184.bin"/><Relationship Id="rId263" Type="http://schemas.openxmlformats.org/officeDocument/2006/relationships/oleObject" Target="embeddings/oleObject205.bin"/><Relationship Id="rId284" Type="http://schemas.openxmlformats.org/officeDocument/2006/relationships/image" Target="media/image51.wmf"/><Relationship Id="rId37" Type="http://schemas.openxmlformats.org/officeDocument/2006/relationships/oleObject" Target="embeddings/oleObject16.bin"/><Relationship Id="rId58" Type="http://schemas.openxmlformats.org/officeDocument/2006/relationships/image" Target="media/image17.wmf"/><Relationship Id="rId79" Type="http://schemas.openxmlformats.org/officeDocument/2006/relationships/oleObject" Target="embeddings/oleObject46.bin"/><Relationship Id="rId102" Type="http://schemas.openxmlformats.org/officeDocument/2006/relationships/oleObject" Target="embeddings/oleObject66.bin"/><Relationship Id="rId123" Type="http://schemas.openxmlformats.org/officeDocument/2006/relationships/oleObject" Target="embeddings/oleObject80.bin"/><Relationship Id="rId144" Type="http://schemas.openxmlformats.org/officeDocument/2006/relationships/oleObject" Target="embeddings/oleObject94.bin"/><Relationship Id="rId90" Type="http://schemas.openxmlformats.org/officeDocument/2006/relationships/oleObject" Target="embeddings/oleObject55.bin"/><Relationship Id="rId165" Type="http://schemas.openxmlformats.org/officeDocument/2006/relationships/oleObject" Target="embeddings/oleObject111.bin"/><Relationship Id="rId186" Type="http://schemas.openxmlformats.org/officeDocument/2006/relationships/oleObject" Target="embeddings/oleObject130.bin"/><Relationship Id="rId211" Type="http://schemas.openxmlformats.org/officeDocument/2006/relationships/oleObject" Target="embeddings/oleObject154.bin"/><Relationship Id="rId232" Type="http://schemas.openxmlformats.org/officeDocument/2006/relationships/oleObject" Target="embeddings/oleObject174.bin"/><Relationship Id="rId253" Type="http://schemas.openxmlformats.org/officeDocument/2006/relationships/oleObject" Target="embeddings/oleObject195.bin"/><Relationship Id="rId274" Type="http://schemas.openxmlformats.org/officeDocument/2006/relationships/oleObject" Target="embeddings/oleObject215.bin"/><Relationship Id="rId295" Type="http://schemas.openxmlformats.org/officeDocument/2006/relationships/oleObject" Target="embeddings/oleObject228.bin"/><Relationship Id="rId309" Type="http://schemas.openxmlformats.org/officeDocument/2006/relationships/oleObject" Target="embeddings/oleObject236.bin"/><Relationship Id="rId27" Type="http://schemas.openxmlformats.org/officeDocument/2006/relationships/image" Target="media/image7.wmf"/><Relationship Id="rId48" Type="http://schemas.openxmlformats.org/officeDocument/2006/relationships/oleObject" Target="embeddings/oleObject25.bin"/><Relationship Id="rId69" Type="http://schemas.openxmlformats.org/officeDocument/2006/relationships/oleObject" Target="embeddings/oleObject39.bin"/><Relationship Id="rId113" Type="http://schemas.openxmlformats.org/officeDocument/2006/relationships/oleObject" Target="embeddings/oleObject75.bin"/><Relationship Id="rId134" Type="http://schemas.openxmlformats.org/officeDocument/2006/relationships/oleObject" Target="embeddings/oleObject88.bin"/><Relationship Id="rId80" Type="http://schemas.openxmlformats.org/officeDocument/2006/relationships/oleObject" Target="embeddings/oleObject47.bin"/><Relationship Id="rId155" Type="http://schemas.openxmlformats.org/officeDocument/2006/relationships/oleObject" Target="embeddings/oleObject102.bin"/><Relationship Id="rId176" Type="http://schemas.openxmlformats.org/officeDocument/2006/relationships/oleObject" Target="embeddings/oleObject121.bin"/><Relationship Id="rId197" Type="http://schemas.openxmlformats.org/officeDocument/2006/relationships/oleObject" Target="embeddings/oleObject140.bin"/><Relationship Id="rId201" Type="http://schemas.openxmlformats.org/officeDocument/2006/relationships/oleObject" Target="embeddings/oleObject144.bin"/><Relationship Id="rId222" Type="http://schemas.openxmlformats.org/officeDocument/2006/relationships/oleObject" Target="embeddings/oleObject164.bin"/><Relationship Id="rId243" Type="http://schemas.openxmlformats.org/officeDocument/2006/relationships/oleObject" Target="embeddings/oleObject185.bin"/><Relationship Id="rId264" Type="http://schemas.openxmlformats.org/officeDocument/2006/relationships/oleObject" Target="embeddings/oleObject206.bin"/><Relationship Id="rId285" Type="http://schemas.openxmlformats.org/officeDocument/2006/relationships/oleObject" Target="embeddings/oleObject223.bin"/><Relationship Id="rId17" Type="http://schemas.openxmlformats.org/officeDocument/2006/relationships/oleObject" Target="embeddings/oleObject4.bin"/><Relationship Id="rId38" Type="http://schemas.openxmlformats.org/officeDocument/2006/relationships/oleObject" Target="embeddings/oleObject17.bin"/><Relationship Id="rId59" Type="http://schemas.openxmlformats.org/officeDocument/2006/relationships/oleObject" Target="embeddings/oleObject31.bin"/><Relationship Id="rId103" Type="http://schemas.openxmlformats.org/officeDocument/2006/relationships/oleObject" Target="embeddings/oleObject67.bin"/><Relationship Id="rId124" Type="http://schemas.openxmlformats.org/officeDocument/2006/relationships/image" Target="media/image33.wmf"/><Relationship Id="rId310" Type="http://schemas.openxmlformats.org/officeDocument/2006/relationships/image" Target="media/image63.wmf"/><Relationship Id="rId70" Type="http://schemas.openxmlformats.org/officeDocument/2006/relationships/image" Target="media/image20.wmf"/><Relationship Id="rId91" Type="http://schemas.openxmlformats.org/officeDocument/2006/relationships/image" Target="media/image25.wmf"/><Relationship Id="rId145" Type="http://schemas.openxmlformats.org/officeDocument/2006/relationships/oleObject" Target="embeddings/oleObject95.bin"/><Relationship Id="rId166" Type="http://schemas.openxmlformats.org/officeDocument/2006/relationships/oleObject" Target="embeddings/oleObject112.bin"/><Relationship Id="rId187" Type="http://schemas.openxmlformats.org/officeDocument/2006/relationships/oleObject" Target="embeddings/oleObject131.bin"/><Relationship Id="rId1" Type="http://schemas.microsoft.com/office/2006/relationships/keyMapCustomizations" Target="customizations.xml"/><Relationship Id="rId212" Type="http://schemas.openxmlformats.org/officeDocument/2006/relationships/oleObject" Target="embeddings/oleObject155.bin"/><Relationship Id="rId233" Type="http://schemas.openxmlformats.org/officeDocument/2006/relationships/oleObject" Target="embeddings/oleObject175.bin"/><Relationship Id="rId254" Type="http://schemas.openxmlformats.org/officeDocument/2006/relationships/oleObject" Target="embeddings/oleObject196.bin"/><Relationship Id="rId28" Type="http://schemas.openxmlformats.org/officeDocument/2006/relationships/oleObject" Target="embeddings/oleObject10.bin"/><Relationship Id="rId49" Type="http://schemas.openxmlformats.org/officeDocument/2006/relationships/oleObject" Target="embeddings/oleObject26.bin"/><Relationship Id="rId114" Type="http://schemas.openxmlformats.org/officeDocument/2006/relationships/image" Target="media/image28.wmf"/><Relationship Id="rId275" Type="http://schemas.openxmlformats.org/officeDocument/2006/relationships/oleObject" Target="embeddings/oleObject216.bin"/><Relationship Id="rId296" Type="http://schemas.openxmlformats.org/officeDocument/2006/relationships/image" Target="media/image57.wmf"/><Relationship Id="rId300" Type="http://schemas.openxmlformats.org/officeDocument/2006/relationships/image" Target="media/image59.wmf"/><Relationship Id="rId60" Type="http://schemas.openxmlformats.org/officeDocument/2006/relationships/image" Target="media/image18.wmf"/><Relationship Id="rId81" Type="http://schemas.openxmlformats.org/officeDocument/2006/relationships/oleObject" Target="embeddings/oleObject48.bin"/><Relationship Id="rId135" Type="http://schemas.openxmlformats.org/officeDocument/2006/relationships/oleObject" Target="embeddings/oleObject89.bin"/><Relationship Id="rId156" Type="http://schemas.openxmlformats.org/officeDocument/2006/relationships/oleObject" Target="embeddings/oleObject103.bin"/><Relationship Id="rId177" Type="http://schemas.openxmlformats.org/officeDocument/2006/relationships/oleObject" Target="embeddings/oleObject122.bin"/><Relationship Id="rId198" Type="http://schemas.openxmlformats.org/officeDocument/2006/relationships/oleObject" Target="embeddings/oleObject141.bin"/><Relationship Id="rId202" Type="http://schemas.openxmlformats.org/officeDocument/2006/relationships/oleObject" Target="embeddings/oleObject145.bin"/><Relationship Id="rId223" Type="http://schemas.openxmlformats.org/officeDocument/2006/relationships/oleObject" Target="embeddings/oleObject165.bin"/><Relationship Id="rId244" Type="http://schemas.openxmlformats.org/officeDocument/2006/relationships/oleObject" Target="embeddings/oleObject186.bin"/><Relationship Id="rId18" Type="http://schemas.openxmlformats.org/officeDocument/2006/relationships/image" Target="media/image3.wmf"/><Relationship Id="rId39" Type="http://schemas.openxmlformats.org/officeDocument/2006/relationships/oleObject" Target="embeddings/oleObject18.bin"/><Relationship Id="rId265" Type="http://schemas.openxmlformats.org/officeDocument/2006/relationships/image" Target="media/image48.wmf"/><Relationship Id="rId286" Type="http://schemas.openxmlformats.org/officeDocument/2006/relationships/image" Target="media/image52.wmf"/><Relationship Id="rId50" Type="http://schemas.openxmlformats.org/officeDocument/2006/relationships/image" Target="media/image13.wmf"/><Relationship Id="rId104" Type="http://schemas.openxmlformats.org/officeDocument/2006/relationships/oleObject" Target="embeddings/oleObject68.bin"/><Relationship Id="rId125" Type="http://schemas.openxmlformats.org/officeDocument/2006/relationships/oleObject" Target="embeddings/oleObject81.bin"/><Relationship Id="rId146" Type="http://schemas.openxmlformats.org/officeDocument/2006/relationships/oleObject" Target="embeddings/oleObject96.bin"/><Relationship Id="rId167" Type="http://schemas.openxmlformats.org/officeDocument/2006/relationships/image" Target="media/image44.wmf"/><Relationship Id="rId188" Type="http://schemas.openxmlformats.org/officeDocument/2006/relationships/oleObject" Target="embeddings/oleObject132.bin"/><Relationship Id="rId311" Type="http://schemas.openxmlformats.org/officeDocument/2006/relationships/oleObject" Target="embeddings/oleObject237.bin"/><Relationship Id="rId71" Type="http://schemas.openxmlformats.org/officeDocument/2006/relationships/oleObject" Target="embeddings/oleObject40.bin"/><Relationship Id="rId92" Type="http://schemas.openxmlformats.org/officeDocument/2006/relationships/oleObject" Target="embeddings/oleObject56.bin"/><Relationship Id="rId213" Type="http://schemas.openxmlformats.org/officeDocument/2006/relationships/oleObject" Target="embeddings/oleObject156.bin"/><Relationship Id="rId234" Type="http://schemas.openxmlformats.org/officeDocument/2006/relationships/oleObject" Target="embeddings/oleObject176.bin"/><Relationship Id="rId2" Type="http://schemas.openxmlformats.org/officeDocument/2006/relationships/numbering" Target="numbering.xml"/><Relationship Id="rId29" Type="http://schemas.openxmlformats.org/officeDocument/2006/relationships/image" Target="media/image8.wmf"/><Relationship Id="rId255" Type="http://schemas.openxmlformats.org/officeDocument/2006/relationships/oleObject" Target="embeddings/oleObject197.bin"/><Relationship Id="rId276" Type="http://schemas.openxmlformats.org/officeDocument/2006/relationships/oleObject" Target="embeddings/oleObject217.bin"/><Relationship Id="rId297" Type="http://schemas.openxmlformats.org/officeDocument/2006/relationships/oleObject" Target="embeddings/oleObject229.bin"/><Relationship Id="rId40" Type="http://schemas.openxmlformats.org/officeDocument/2006/relationships/oleObject" Target="embeddings/oleObject19.bin"/><Relationship Id="rId115" Type="http://schemas.openxmlformats.org/officeDocument/2006/relationships/oleObject" Target="embeddings/oleObject76.bin"/><Relationship Id="rId136" Type="http://schemas.openxmlformats.org/officeDocument/2006/relationships/image" Target="media/image36.wmf"/><Relationship Id="rId157" Type="http://schemas.openxmlformats.org/officeDocument/2006/relationships/oleObject" Target="embeddings/oleObject104.bin"/><Relationship Id="rId178" Type="http://schemas.openxmlformats.org/officeDocument/2006/relationships/oleObject" Target="embeddings/oleObject123.bin"/><Relationship Id="rId301" Type="http://schemas.openxmlformats.org/officeDocument/2006/relationships/oleObject" Target="embeddings/oleObject23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8</Pages>
  <Words>2174</Words>
  <Characters>11527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13674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Stefan Parkvall</cp:lastModifiedBy>
  <cp:revision>2</cp:revision>
  <cp:lastPrinted>1899-12-31T23:00:00Z</cp:lastPrinted>
  <dcterms:created xsi:type="dcterms:W3CDTF">2018-04-17T06:25:00Z</dcterms:created>
  <dcterms:modified xsi:type="dcterms:W3CDTF">2018-04-17T06:25:00Z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